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DFF" w:rsidRPr="00A455A0" w:rsidRDefault="00EB1DFF" w:rsidP="00EB1DFF">
      <w:pPr>
        <w:pStyle w:val="Header"/>
        <w:tabs>
          <w:tab w:val="center" w:pos="4153"/>
          <w:tab w:val="right" w:pos="9639"/>
        </w:tabs>
        <w:rPr>
          <w:rFonts w:eastAsia="SimSun"/>
          <w:bCs/>
          <w:sz w:val="22"/>
          <w:lang w:eastAsia="zh-CN"/>
        </w:rPr>
      </w:pPr>
      <w:r>
        <w:rPr>
          <w:bCs/>
          <w:sz w:val="22"/>
        </w:rPr>
        <w:t>3GPP TSG SA WG3 (Security) Meeting #</w:t>
      </w:r>
      <w:r w:rsidR="0092182F">
        <w:rPr>
          <w:rFonts w:hint="eastAsia"/>
          <w:bCs/>
          <w:sz w:val="22"/>
          <w:lang w:eastAsia="ja-JP"/>
        </w:rPr>
        <w:t>8</w:t>
      </w:r>
      <w:r w:rsidR="006D32F1">
        <w:rPr>
          <w:bCs/>
          <w:sz w:val="22"/>
          <w:lang w:eastAsia="zh-CN"/>
        </w:rPr>
        <w:t>6</w:t>
      </w:r>
      <w:r w:rsidR="0092182F">
        <w:rPr>
          <w:rFonts w:hint="eastAsia"/>
          <w:bCs/>
          <w:sz w:val="22"/>
          <w:lang w:eastAsia="zh-CN"/>
        </w:rPr>
        <w:t xml:space="preserve">                                                   </w:t>
      </w:r>
      <w:r>
        <w:rPr>
          <w:bCs/>
          <w:sz w:val="22"/>
        </w:rPr>
        <w:t>S3-</w:t>
      </w:r>
      <w:r w:rsidR="008B0F2E">
        <w:rPr>
          <w:rFonts w:eastAsia="SimSun"/>
          <w:bCs/>
          <w:sz w:val="22"/>
          <w:lang w:eastAsia="zh-CN"/>
        </w:rPr>
        <w:t>170333</w:t>
      </w:r>
    </w:p>
    <w:p w:rsidR="00EB1DFF" w:rsidRDefault="00822113" w:rsidP="00EB1DFF">
      <w:pPr>
        <w:pStyle w:val="Header"/>
        <w:tabs>
          <w:tab w:val="center" w:pos="4153"/>
          <w:tab w:val="right" w:pos="9639"/>
        </w:tabs>
        <w:rPr>
          <w:bCs/>
          <w:sz w:val="22"/>
        </w:rPr>
      </w:pPr>
      <w:r>
        <w:rPr>
          <w:bCs/>
          <w:sz w:val="22"/>
          <w:lang w:eastAsia="zh-CN"/>
        </w:rPr>
        <w:t>6</w:t>
      </w:r>
      <w:r w:rsidR="0092182F">
        <w:rPr>
          <w:rFonts w:hint="eastAsia"/>
          <w:bCs/>
          <w:sz w:val="22"/>
          <w:lang w:eastAsia="zh-CN"/>
        </w:rPr>
        <w:t>-</w:t>
      </w:r>
      <w:r>
        <w:rPr>
          <w:bCs/>
          <w:sz w:val="22"/>
          <w:lang w:eastAsia="zh-CN"/>
        </w:rPr>
        <w:t>10</w:t>
      </w:r>
      <w:r w:rsidR="00E46A7C">
        <w:rPr>
          <w:bCs/>
          <w:sz w:val="22"/>
        </w:rPr>
        <w:t xml:space="preserve"> </w:t>
      </w:r>
      <w:r>
        <w:rPr>
          <w:bCs/>
          <w:sz w:val="22"/>
          <w:lang w:eastAsia="zh-CN"/>
        </w:rPr>
        <w:t>Feb</w:t>
      </w:r>
      <w:r w:rsidR="0092182F">
        <w:rPr>
          <w:bCs/>
          <w:sz w:val="22"/>
        </w:rPr>
        <w:t xml:space="preserve"> 201</w:t>
      </w:r>
      <w:r>
        <w:rPr>
          <w:bCs/>
          <w:sz w:val="22"/>
          <w:lang w:eastAsia="zh-CN"/>
        </w:rPr>
        <w:t>7</w:t>
      </w:r>
      <w:r w:rsidR="000F1CB0">
        <w:rPr>
          <w:bCs/>
          <w:sz w:val="22"/>
        </w:rPr>
        <w:t xml:space="preserve">, </w:t>
      </w:r>
      <w:r w:rsidRPr="00822113">
        <w:rPr>
          <w:bCs/>
          <w:sz w:val="22"/>
        </w:rPr>
        <w:t>Sophia Antipolis</w:t>
      </w:r>
      <w:r>
        <w:rPr>
          <w:bCs/>
          <w:sz w:val="22"/>
        </w:rPr>
        <w:t xml:space="preserve">, </w:t>
      </w:r>
      <w:r w:rsidR="00AF398B">
        <w:rPr>
          <w:bCs/>
          <w:sz w:val="22"/>
        </w:rPr>
        <w:t>France</w:t>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Pr="00A455A0" w:rsidRDefault="00FC3886" w:rsidP="00FC3886">
      <w:pPr>
        <w:spacing w:before="120" w:after="0"/>
        <w:ind w:left="2127" w:hanging="2127"/>
        <w:rPr>
          <w:rFonts w:ascii="Arial" w:eastAsia="SimSun" w:hAnsi="Arial"/>
          <w:b/>
          <w:lang w:eastAsia="zh-CN"/>
        </w:rPr>
      </w:pPr>
      <w:r>
        <w:rPr>
          <w:rFonts w:ascii="Arial" w:eastAsia="MS Mincho" w:hAnsi="Arial"/>
          <w:b/>
          <w:lang w:eastAsia="ja-JP"/>
        </w:rPr>
        <w:t>Source:</w:t>
      </w:r>
      <w:r>
        <w:rPr>
          <w:rFonts w:ascii="Arial" w:eastAsia="MS Mincho" w:hAnsi="Arial"/>
          <w:b/>
          <w:lang w:eastAsia="ja-JP"/>
        </w:rPr>
        <w:tab/>
      </w:r>
      <w:r w:rsidR="006D32F1">
        <w:rPr>
          <w:rFonts w:ascii="Arial" w:eastAsia="SimSun" w:hAnsi="Arial"/>
          <w:b/>
          <w:lang w:eastAsia="zh-CN"/>
        </w:rPr>
        <w:t>Nokia</w:t>
      </w:r>
    </w:p>
    <w:p w:rsidR="00FC3886" w:rsidRPr="00D138A2" w:rsidRDefault="00E71856" w:rsidP="00FC3886">
      <w:pPr>
        <w:spacing w:before="120" w:after="0"/>
        <w:ind w:left="2127" w:hanging="2127"/>
        <w:rPr>
          <w:rFonts w:ascii="Arial" w:eastAsiaTheme="minorEastAsia" w:hAnsi="Arial"/>
          <w:b/>
          <w:lang w:eastAsia="zh-CN"/>
        </w:rPr>
      </w:pPr>
      <w:r>
        <w:rPr>
          <w:rFonts w:ascii="Arial" w:eastAsia="MS Mincho" w:hAnsi="Arial"/>
          <w:b/>
          <w:lang w:eastAsia="ja-JP"/>
        </w:rPr>
        <w:t>Title:</w:t>
      </w:r>
      <w:r>
        <w:rPr>
          <w:rFonts w:ascii="Arial" w:eastAsia="MS Mincho" w:hAnsi="Arial"/>
          <w:b/>
          <w:lang w:eastAsia="ja-JP"/>
        </w:rPr>
        <w:tab/>
      </w:r>
      <w:r w:rsidR="006D32F1">
        <w:rPr>
          <w:rFonts w:ascii="Arial" w:eastAsiaTheme="minorEastAsia" w:hAnsi="Arial"/>
          <w:b/>
          <w:lang w:eastAsia="zh-CN"/>
        </w:rPr>
        <w:t xml:space="preserve">Update on key issues </w:t>
      </w:r>
      <w:r w:rsidR="005C6EB9">
        <w:rPr>
          <w:rFonts w:ascii="Arial" w:eastAsiaTheme="minorEastAsia" w:hAnsi="Arial"/>
          <w:b/>
          <w:lang w:eastAsia="zh-CN"/>
        </w:rPr>
        <w:t xml:space="preserve">7.1 and 7.2 </w:t>
      </w:r>
      <w:r w:rsidR="006D32F1">
        <w:rPr>
          <w:rFonts w:ascii="Arial" w:eastAsiaTheme="minorEastAsia" w:hAnsi="Arial"/>
          <w:b/>
          <w:lang w:eastAsia="zh-CN"/>
        </w:rPr>
        <w:t>including attack details</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Pr="00BE6BFC" w:rsidRDefault="00FC3886" w:rsidP="00FC3886">
      <w:pPr>
        <w:spacing w:before="120" w:after="0"/>
        <w:ind w:left="2127" w:hanging="2127"/>
        <w:rPr>
          <w:rFonts w:ascii="Arial" w:eastAsiaTheme="minorEastAsia" w:hAnsi="Arial"/>
          <w:b/>
          <w:lang w:eastAsia="zh-CN"/>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A00D65">
        <w:rPr>
          <w:rFonts w:ascii="Arial" w:eastAsiaTheme="minorEastAsia" w:hAnsi="Arial" w:hint="eastAsia"/>
          <w:b/>
          <w:lang w:eastAsia="zh-CN"/>
        </w:rPr>
        <w:t>8.</w:t>
      </w:r>
      <w:r w:rsidR="006D32F1">
        <w:rPr>
          <w:rFonts w:ascii="Arial" w:eastAsiaTheme="minorEastAsia" w:hAnsi="Arial"/>
          <w:b/>
          <w:lang w:eastAsia="zh-CN"/>
        </w:rPr>
        <w:t>4.7</w:t>
      </w:r>
    </w:p>
    <w:p w:rsidR="00FC3886" w:rsidRPr="00F879F3"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6D32F1">
        <w:rPr>
          <w:rFonts w:ascii="Arial" w:eastAsia="MS Mincho" w:hAnsi="Arial"/>
          <w:b/>
          <w:lang w:eastAsia="ja-JP"/>
        </w:rPr>
        <w:t>NSA</w:t>
      </w:r>
      <w:r w:rsidR="0092182F">
        <w:rPr>
          <w:rFonts w:ascii="Arial" w:eastAsia="MS Mincho" w:hAnsi="Arial"/>
          <w:b/>
          <w:lang w:eastAsia="ja-JP"/>
        </w:rPr>
        <w:t xml:space="preserve"> </w:t>
      </w:r>
      <w:r>
        <w:rPr>
          <w:rFonts w:ascii="Arial" w:eastAsia="MS Mincho" w:hAnsi="Arial"/>
          <w:b/>
          <w:lang w:eastAsia="ja-JP"/>
        </w:rPr>
        <w:t>/ Rel-</w:t>
      </w:r>
      <w:r w:rsidR="0092182F">
        <w:rPr>
          <w:rFonts w:ascii="Arial" w:eastAsia="MS Mincho" w:hAnsi="Arial"/>
          <w:b/>
          <w:lang w:eastAsia="ja-JP"/>
        </w:rPr>
        <w:t>1</w:t>
      </w:r>
      <w:r w:rsidR="0092182F">
        <w:rPr>
          <w:rFonts w:ascii="Arial" w:eastAsiaTheme="minorEastAsia" w:hAnsi="Arial" w:hint="eastAsia"/>
          <w:b/>
          <w:lang w:eastAsia="zh-CN"/>
        </w:rPr>
        <w:t>4</w:t>
      </w:r>
      <w:r w:rsidR="0092182F">
        <w:rPr>
          <w:rFonts w:ascii="Arial" w:eastAsia="MS Mincho" w:hAnsi="Arial"/>
          <w:b/>
          <w:lang w:eastAsia="ja-JP"/>
        </w:rPr>
        <w:t xml:space="preserve"> </w:t>
      </w:r>
    </w:p>
    <w:p w:rsidR="00FC3886" w:rsidRDefault="00FC3886" w:rsidP="00FC3886">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bookmarkStart w:id="0" w:name="OLE_LINK5"/>
      <w:bookmarkStart w:id="1" w:name="OLE_LINK6"/>
      <w:bookmarkStart w:id="2" w:name="OLE_LINK7"/>
      <w:r>
        <w:rPr>
          <w:rFonts w:ascii="Arial" w:eastAsia="MS Mincho" w:hAnsi="Arial"/>
          <w:i/>
          <w:lang w:eastAsia="ja-JP"/>
        </w:rPr>
        <w:t xml:space="preserve">This </w:t>
      </w:r>
      <w:r w:rsidR="00A44A06">
        <w:rPr>
          <w:rFonts w:ascii="Arial" w:eastAsiaTheme="minorEastAsia" w:hAnsi="Arial" w:hint="eastAsia"/>
          <w:i/>
          <w:lang w:eastAsia="zh-CN"/>
        </w:rPr>
        <w:t>pCR</w:t>
      </w:r>
      <w:r>
        <w:rPr>
          <w:rFonts w:ascii="Arial" w:eastAsia="MS Mincho" w:hAnsi="Arial"/>
          <w:i/>
          <w:lang w:eastAsia="ja-JP"/>
        </w:rPr>
        <w:t xml:space="preserve"> </w:t>
      </w:r>
      <w:bookmarkEnd w:id="0"/>
      <w:bookmarkEnd w:id="1"/>
      <w:bookmarkEnd w:id="2"/>
      <w:r w:rsidR="006D32F1">
        <w:rPr>
          <w:rFonts w:ascii="Arial" w:eastAsia="MS Mincho" w:hAnsi="Arial"/>
          <w:i/>
          <w:lang w:eastAsia="ja-JP"/>
        </w:rPr>
        <w:t>adds description to attacks to distinguish between identity catching and identity probing.</w:t>
      </w:r>
      <w:r w:rsidR="0090607C">
        <w:rPr>
          <w:rFonts w:ascii="Arial" w:eastAsia="MS Mincho" w:hAnsi="Arial"/>
          <w:i/>
          <w:lang w:eastAsia="ja-JP"/>
        </w:rPr>
        <w:t xml:space="preserve">  </w:t>
      </w:r>
    </w:p>
    <w:p w:rsidR="00FC3886" w:rsidRDefault="00FC3886" w:rsidP="00FC3886">
      <w:pPr>
        <w:pStyle w:val="Heading1"/>
      </w:pPr>
      <w:r>
        <w:t xml:space="preserve">Introduction </w:t>
      </w:r>
    </w:p>
    <w:p w:rsidR="006D32F1" w:rsidRDefault="006D32F1" w:rsidP="006D32F1">
      <w:r w:rsidRPr="006D32F1">
        <w:t xml:space="preserve">This pCR adds description to attacks to distinguish between identity catching and identity probing.  </w:t>
      </w:r>
    </w:p>
    <w:p w:rsidR="006D32F1" w:rsidRDefault="006D32F1" w:rsidP="006D32F1"/>
    <w:p w:rsidR="00A44A06" w:rsidRDefault="00A44A06" w:rsidP="006D32F1">
      <w:pPr>
        <w:pStyle w:val="Heading1"/>
        <w:rPr>
          <w:rFonts w:cs="Arial"/>
          <w:noProof/>
          <w:sz w:val="44"/>
          <w:szCs w:val="44"/>
        </w:rPr>
      </w:pPr>
      <w:r>
        <w:t>pCR</w:t>
      </w:r>
      <w:bookmarkStart w:id="3" w:name="OLE_LINK198"/>
      <w:bookmarkStart w:id="4" w:name="OLE_LINK199"/>
      <w:bookmarkStart w:id="5" w:name="OLE_LINK200"/>
      <w:bookmarkStart w:id="6" w:name="OLE_LINK177"/>
      <w:r w:rsidR="00A21A29">
        <w:rPr>
          <w:rFonts w:cs="Arial"/>
          <w:noProof/>
          <w:sz w:val="44"/>
          <w:szCs w:val="44"/>
        </w:rPr>
        <w:t xml:space="preserve"> </w:t>
      </w:r>
    </w:p>
    <w:p w:rsidR="00212EAD" w:rsidRDefault="00212EAD" w:rsidP="006D32F1">
      <w:r>
        <w:t>********************** START OF CHANGES ***********************</w:t>
      </w:r>
    </w:p>
    <w:p w:rsidR="006D32F1" w:rsidRDefault="00C424E3" w:rsidP="006D32F1">
      <w:r>
        <w:t>**** change 1</w:t>
      </w:r>
    </w:p>
    <w:p w:rsidR="00C424E3" w:rsidRDefault="00C424E3" w:rsidP="006D32F1">
      <w:r w:rsidRPr="00ED6807">
        <w:rPr>
          <w:highlight w:val="yellow"/>
          <w:rPrChange w:id="7" w:author="Nokia" w:date="2017-01-28T20:21:00Z">
            <w:rPr/>
          </w:rPrChange>
        </w:rPr>
        <w:t>Note to editor: pls. add to reference section:</w:t>
      </w:r>
    </w:p>
    <w:p w:rsidR="00C424E3" w:rsidRDefault="00ED6807" w:rsidP="006D32F1">
      <w:pPr>
        <w:rPr>
          <w:ins w:id="8" w:author="Nokia" w:date="2017-01-30T16:00:00Z"/>
        </w:rPr>
      </w:pPr>
      <w:ins w:id="9" w:author="Nokia" w:date="2017-01-28T20:21:00Z">
        <w:r w:rsidRPr="00ED6807">
          <w:rPr>
            <w:highlight w:val="yellow"/>
            <w:rPrChange w:id="10" w:author="Nokia" w:date="2017-01-28T20:21:00Z">
              <w:rPr/>
            </w:rPrChange>
          </w:rPr>
          <w:t>[X]</w:t>
        </w:r>
        <w:r>
          <w:tab/>
        </w:r>
      </w:ins>
      <w:ins w:id="11" w:author="Nokia" w:date="2017-01-28T20:10:00Z">
        <w:r w:rsidR="007561DF" w:rsidRPr="007561DF">
          <w:t>Denis Foo Kune, John Koelndorfer, Nicholas Hopper, Yongdae Kim</w:t>
        </w:r>
        <w:r>
          <w:t>;</w:t>
        </w:r>
        <w:r w:rsidR="007561DF">
          <w:t xml:space="preserve"> </w:t>
        </w:r>
      </w:ins>
      <w:ins w:id="12" w:author="Nokia" w:date="2017-01-28T20:08:00Z">
        <w:r w:rsidR="00C424E3">
          <w:t>"Location Leaks on the GSM Air Interface"</w:t>
        </w:r>
      </w:ins>
      <w:ins w:id="13" w:author="Nokia" w:date="2017-01-28T20:20:00Z">
        <w:r>
          <w:t>;</w:t>
        </w:r>
      </w:ins>
      <w:ins w:id="14" w:author="Nokia" w:date="2017-01-28T20:16:00Z">
        <w:r w:rsidR="007561DF">
          <w:t xml:space="preserve"> in </w:t>
        </w:r>
      </w:ins>
      <w:ins w:id="15" w:author="Nokia" w:date="2017-01-28T20:19:00Z">
        <w:r w:rsidR="007561DF" w:rsidRPr="007561DF">
          <w:rPr>
            <w:rPrChange w:id="16" w:author="Nokia" w:date="2017-01-28T20:20:00Z">
              <w:rPr>
                <w:rStyle w:val="st1"/>
                <w:rFonts w:ascii="Arial" w:hAnsi="Arial" w:cs="Arial"/>
                <w:color w:val="545454"/>
                <w:lang w:val="en-US"/>
              </w:rPr>
            </w:rPrChange>
          </w:rPr>
          <w:t>Internet Society</w:t>
        </w:r>
        <w:r w:rsidRPr="00ED6807">
          <w:t>:</w:t>
        </w:r>
        <w:r w:rsidR="007561DF">
          <w:t xml:space="preserve"> </w:t>
        </w:r>
      </w:ins>
      <w:ins w:id="17" w:author="Nokia" w:date="2017-01-28T20:17:00Z">
        <w:r w:rsidR="007561DF" w:rsidRPr="007561DF">
          <w:rPr>
            <w:rPrChange w:id="18" w:author="Nokia" w:date="2017-01-28T20:20:00Z">
              <w:rPr>
                <w:rStyle w:val="st1"/>
                <w:rFonts w:ascii="Arial" w:hAnsi="Arial" w:cs="Arial"/>
                <w:color w:val="545454"/>
                <w:lang w:val="de-DE"/>
              </w:rPr>
            </w:rPrChange>
          </w:rPr>
          <w:t>19th Annual network &amp; distributed system security</w:t>
        </w:r>
        <w:r w:rsidR="007561DF" w:rsidRPr="007561DF">
          <w:t xml:space="preserve"> </w:t>
        </w:r>
      </w:ins>
      <w:ins w:id="19" w:author="Nokia" w:date="2017-01-28T20:19:00Z">
        <w:r w:rsidR="007561DF">
          <w:t>symposium</w:t>
        </w:r>
      </w:ins>
      <w:ins w:id="20" w:author="Nokia" w:date="2017-01-28T20:17:00Z">
        <w:r w:rsidR="007561DF">
          <w:t xml:space="preserve">) </w:t>
        </w:r>
      </w:ins>
      <w:ins w:id="21" w:author="Nokia" w:date="2017-01-28T20:19:00Z">
        <w:r w:rsidR="007561DF">
          <w:t>(</w:t>
        </w:r>
      </w:ins>
      <w:ins w:id="22" w:author="Nokia" w:date="2017-01-28T20:18:00Z">
        <w:r w:rsidR="007561DF" w:rsidRPr="007561DF">
          <w:t>ISOC NDSS</w:t>
        </w:r>
      </w:ins>
      <w:ins w:id="23" w:author="Nokia" w:date="2017-01-28T20:20:00Z">
        <w:r w:rsidR="007561DF">
          <w:t>)</w:t>
        </w:r>
        <w:r>
          <w:t xml:space="preserve">; </w:t>
        </w:r>
      </w:ins>
      <w:ins w:id="24" w:author="Nokia" w:date="2017-01-28T20:18:00Z">
        <w:r>
          <w:t>February 2012</w:t>
        </w:r>
      </w:ins>
    </w:p>
    <w:p w:rsidR="008B0F2E" w:rsidRDefault="008B0F2E" w:rsidP="008B0F2E">
      <w:pPr>
        <w:rPr>
          <w:ins w:id="25" w:author="Nokia" w:date="2017-01-30T16:01:00Z"/>
        </w:rPr>
      </w:pPr>
      <w:ins w:id="26" w:author="Nokia" w:date="2017-01-30T16:01:00Z">
        <w:r>
          <w:t xml:space="preserve">[Y] </w:t>
        </w:r>
        <w:r>
          <w:tab/>
        </w:r>
        <w:r>
          <w:t xml:space="preserve">Myrto Arapinis, Loretta Mancini, Eike Ritter, Mark Ryan, Nico Golde, Kevin Redon, Ravishankar Borgaonkar: “New Privacy Issues in Mobile Telephony: Fix and Verification”. </w:t>
        </w:r>
      </w:ins>
    </w:p>
    <w:p w:rsidR="008B0F2E" w:rsidDel="008B0F2E" w:rsidRDefault="008B0F2E" w:rsidP="006D32F1">
      <w:pPr>
        <w:rPr>
          <w:ins w:id="27" w:author="gh" w:date="2017-01-30T15:28:00Z"/>
          <w:del w:id="28" w:author="Nokia" w:date="2017-01-30T16:01:00Z"/>
        </w:rPr>
      </w:pPr>
    </w:p>
    <w:p w:rsidR="00ED6807" w:rsidRPr="007561DF" w:rsidRDefault="00ED6807" w:rsidP="006D32F1"/>
    <w:p w:rsidR="00C424E3" w:rsidRDefault="00C424E3" w:rsidP="006D32F1">
      <w:r>
        <w:t>**** change 2</w:t>
      </w:r>
    </w:p>
    <w:p w:rsidR="006D32F1" w:rsidRPr="006D32F1" w:rsidRDefault="006D32F1" w:rsidP="006D32F1">
      <w:pPr>
        <w:keepNext/>
        <w:keepLines/>
        <w:spacing w:before="120"/>
        <w:ind w:left="1418" w:hanging="1418"/>
        <w:outlineLvl w:val="3"/>
        <w:rPr>
          <w:rFonts w:ascii="Arial" w:hAnsi="Arial"/>
          <w:sz w:val="24"/>
          <w:lang w:eastAsia="x-none"/>
        </w:rPr>
      </w:pPr>
      <w:bookmarkStart w:id="29" w:name="_Toc457918275"/>
      <w:bookmarkStart w:id="30" w:name="_Toc457919343"/>
      <w:bookmarkStart w:id="31" w:name="_Toc467573332"/>
      <w:bookmarkStart w:id="32" w:name="_Toc467858138"/>
      <w:r w:rsidRPr="006D32F1">
        <w:rPr>
          <w:rFonts w:ascii="Arial" w:hAnsi="Arial"/>
          <w:sz w:val="24"/>
          <w:lang w:eastAsia="x-none"/>
        </w:rPr>
        <w:t>5.7.3.2</w:t>
      </w:r>
      <w:r w:rsidRPr="006D32F1">
        <w:rPr>
          <w:rFonts w:ascii="Arial" w:hAnsi="Arial"/>
          <w:sz w:val="24"/>
          <w:lang w:eastAsia="x-none"/>
        </w:rPr>
        <w:tab/>
        <w:t xml:space="preserve">Key issue #7.2: Concealing permanent or long-term </w:t>
      </w:r>
      <w:bookmarkEnd w:id="29"/>
      <w:bookmarkEnd w:id="30"/>
      <w:r w:rsidRPr="006D32F1">
        <w:rPr>
          <w:rFonts w:ascii="Arial" w:hAnsi="Arial"/>
          <w:sz w:val="24"/>
          <w:lang w:eastAsia="x-none"/>
        </w:rPr>
        <w:t>subscription identifier</w:t>
      </w:r>
      <w:bookmarkEnd w:id="31"/>
      <w:bookmarkEnd w:id="32"/>
    </w:p>
    <w:p w:rsidR="006D32F1" w:rsidRPr="006D32F1" w:rsidRDefault="006D32F1" w:rsidP="006D32F1">
      <w:pPr>
        <w:keepNext/>
        <w:keepLines/>
        <w:spacing w:before="120"/>
        <w:ind w:left="1701" w:hanging="1701"/>
        <w:outlineLvl w:val="4"/>
        <w:rPr>
          <w:rFonts w:ascii="Arial" w:hAnsi="Arial"/>
          <w:sz w:val="22"/>
          <w:lang w:eastAsia="x-none"/>
        </w:rPr>
      </w:pPr>
      <w:bookmarkStart w:id="33" w:name="_Toc457918276"/>
      <w:bookmarkStart w:id="34" w:name="_Toc457919344"/>
      <w:bookmarkStart w:id="35" w:name="_Toc467573333"/>
      <w:bookmarkStart w:id="36" w:name="_Toc467858139"/>
      <w:r w:rsidRPr="006D32F1">
        <w:rPr>
          <w:rFonts w:ascii="Arial" w:hAnsi="Arial"/>
          <w:sz w:val="22"/>
          <w:lang w:eastAsia="x-none"/>
        </w:rPr>
        <w:t>5.7.3.2.1</w:t>
      </w:r>
      <w:r w:rsidRPr="006D32F1">
        <w:rPr>
          <w:rFonts w:ascii="Arial" w:hAnsi="Arial"/>
          <w:sz w:val="22"/>
          <w:lang w:eastAsia="x-none"/>
        </w:rPr>
        <w:tab/>
        <w:t>Key issue details</w:t>
      </w:r>
      <w:bookmarkEnd w:id="33"/>
      <w:bookmarkEnd w:id="34"/>
      <w:bookmarkEnd w:id="35"/>
      <w:bookmarkEnd w:id="36"/>
    </w:p>
    <w:p w:rsidR="006D32F1" w:rsidRPr="006D32F1" w:rsidRDefault="006D32F1" w:rsidP="006D32F1">
      <w:pPr>
        <w:rPr>
          <w:lang w:eastAsia="x-none"/>
        </w:rPr>
      </w:pPr>
      <w:r w:rsidRPr="006D32F1">
        <w:rPr>
          <w:lang w:eastAsia="x-none"/>
        </w:rPr>
        <w:t>In a 3GPP system, permanent or long-term subscription identifiers are used during a communication process (e.g. in case of current LTE system: IMSI and MSISDN).</w:t>
      </w:r>
    </w:p>
    <w:p w:rsidR="006D32F1" w:rsidRPr="006D32F1" w:rsidRDefault="006D32F1" w:rsidP="006D32F1">
      <w:pPr>
        <w:rPr>
          <w:lang w:eastAsia="x-none"/>
        </w:rPr>
      </w:pPr>
      <w:r w:rsidRPr="006D32F1">
        <w:rPr>
          <w:lang w:eastAsia="x-none"/>
        </w:rPr>
        <w:t>In the past, actively or passively acquiring such permanent subscription identifiers (especially the IMSI) has been one of the most important attack strategies in compromising the subscription privacy (especially the subscription location). Therefore, concealing permanent identifiers used in a Next Generation system, that are relevant to privacy, is one of the most important key issues towards achieving the subscription privacy.</w:t>
      </w:r>
    </w:p>
    <w:p w:rsidR="006D32F1" w:rsidRPr="006D32F1" w:rsidRDefault="006D32F1" w:rsidP="006D32F1">
      <w:pPr>
        <w:rPr>
          <w:lang w:eastAsia="x-none"/>
        </w:rPr>
      </w:pPr>
      <w:r w:rsidRPr="006D32F1">
        <w:rPr>
          <w:lang w:eastAsia="x-none"/>
        </w:rPr>
        <w:t xml:space="preserve">In order to determine the scope of this key issue, it is important to first identify the network functions and interfaces where it is important and allowed to conceal the permanent identifier. Whether it is technically possible to conceal the permanent identifier is in the scope of solutions clause. </w:t>
      </w:r>
    </w:p>
    <w:p w:rsidR="006D32F1" w:rsidRPr="006D32F1" w:rsidRDefault="006D32F1" w:rsidP="006D32F1">
      <w:r w:rsidRPr="006D32F1">
        <w:rPr>
          <w:lang w:eastAsia="x-none"/>
        </w:rPr>
        <w:t>The following analysis is i</w:t>
      </w:r>
      <w:r w:rsidRPr="006D32F1">
        <w:t xml:space="preserve">n reference to a current LTE system, based on a likely assumption that the Next Generation system will also have similar functions and interfaces, i.e. UE (device), eNB (serving RAN), MME </w:t>
      </w:r>
      <w:r w:rsidRPr="006D32F1">
        <w:lastRenderedPageBreak/>
        <w:t>(serving CN), and HSS (home CN). The Figure X illustrates various points where permanent identifiers (IMSI and MSISDN) are available in the current LTE system. The Figure X also shows a passive and an active IMSI catcher. The UE, the MME, and the HSS, all have the IMSI of a subscription. The eNB may have the IMSI, if the UE attaches using the IMSI. The passive IMSI catcher can eavesdrop on the Uu interface and collect the IMSI when the UE attaches using the IMSI. The active IMSI catcher, however, can ask the UE to provide its IMSI. The MME and the HSS have the MSISDN of the subscription. Note that the MSISDN might be available to the UE as well, e.g. optionally stored in USIM or requested via MSISDN notification procedure. However, the UE does not use the MSISDN for operational purposes.</w:t>
      </w:r>
    </w:p>
    <w:p w:rsidR="006D32F1" w:rsidRPr="006D32F1" w:rsidRDefault="006D32F1" w:rsidP="006D32F1">
      <w:pPr>
        <w:keepLines/>
        <w:ind w:left="1135" w:hanging="851"/>
        <w:rPr>
          <w:color w:val="FF0000"/>
          <w:lang w:eastAsia="x-none"/>
        </w:rPr>
      </w:pPr>
      <w:r w:rsidRPr="006D32F1">
        <w:rPr>
          <w:color w:val="FF0000"/>
          <w:lang w:eastAsia="x-none"/>
        </w:rPr>
        <w:t>Editor’s Note: This analysis may be moved to the annex as LTE reference and replaced by Next Generation architecture analysis, once SA2 has settled on architecture.</w:t>
      </w:r>
    </w:p>
    <w:p w:rsidR="006D32F1" w:rsidRPr="006D32F1" w:rsidRDefault="006D32F1" w:rsidP="006D32F1">
      <w:pPr>
        <w:ind w:left="568" w:hanging="284"/>
        <w:rPr>
          <w:lang w:eastAsia="x-none"/>
        </w:rPr>
      </w:pPr>
      <w:r w:rsidRPr="006D32F1">
        <w:rPr>
          <w:noProof/>
          <w:lang w:val="en-US"/>
        </w:rPr>
        <w:drawing>
          <wp:inline distT="0" distB="0" distL="0" distR="0">
            <wp:extent cx="5861050" cy="3943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861050" cy="3943350"/>
                    </a:xfrm>
                    <a:prstGeom prst="rect">
                      <a:avLst/>
                    </a:prstGeom>
                    <a:noFill/>
                    <a:ln>
                      <a:noFill/>
                    </a:ln>
                  </pic:spPr>
                </pic:pic>
              </a:graphicData>
            </a:graphic>
          </wp:inline>
        </w:drawing>
      </w:r>
    </w:p>
    <w:p w:rsidR="006D32F1" w:rsidRPr="006D32F1" w:rsidRDefault="006D32F1" w:rsidP="006D32F1">
      <w:pPr>
        <w:keepNext/>
        <w:keepLines/>
        <w:spacing w:before="60"/>
        <w:jc w:val="center"/>
        <w:rPr>
          <w:rFonts w:ascii="Arial" w:hAnsi="Arial"/>
          <w:b/>
        </w:rPr>
      </w:pPr>
      <w:r w:rsidRPr="006D32F1">
        <w:rPr>
          <w:rFonts w:ascii="Arial" w:hAnsi="Arial"/>
          <w:b/>
        </w:rPr>
        <w:t>Figure 5.7.3.2.1-1: Various points where IMSI and MSISDN are exposed in a current LTE system</w:t>
      </w:r>
    </w:p>
    <w:p w:rsidR="006D32F1" w:rsidRPr="006D32F1" w:rsidRDefault="006D32F1" w:rsidP="006D32F1">
      <w:pPr>
        <w:rPr>
          <w:u w:val="single"/>
        </w:rPr>
      </w:pPr>
      <w:r w:rsidRPr="006D32F1">
        <w:rPr>
          <w:u w:val="single"/>
        </w:rPr>
        <w:t>Interfaces and functions that do not need to be considered further in this key issue</w:t>
      </w:r>
    </w:p>
    <w:p w:rsidR="006D32F1" w:rsidRPr="006D32F1" w:rsidRDefault="006D32F1" w:rsidP="006D32F1">
      <w:r w:rsidRPr="006D32F1">
        <w:t>The UE has the IMSI. Protecting the leakage of IMSI due to hardware or software vulnerability in the UE is out of scope of this key issue. Similarly, the HSS has both the IMSI and the MSISDN. Protecting the information leakage in the HSS is out of scope this key issue. The use of IPsec in S1-MME and S6a is not mandatory. However, when IPsec is adopted, the interfaces S1-MME and S6a are protected and are safe from eavesdrop. These interfaces can therefore be left out from further discussion.</w:t>
      </w:r>
    </w:p>
    <w:p w:rsidR="006D32F1" w:rsidRPr="006D32F1" w:rsidRDefault="006D32F1" w:rsidP="006D32F1">
      <w:pPr>
        <w:keepLines/>
        <w:ind w:left="1135" w:hanging="851"/>
        <w:rPr>
          <w:lang w:eastAsia="x-none"/>
        </w:rPr>
      </w:pPr>
      <w:r w:rsidRPr="006D32F1">
        <w:rPr>
          <w:lang w:eastAsia="x-none"/>
        </w:rPr>
        <w:t xml:space="preserve">NOTE: </w:t>
      </w:r>
      <w:r w:rsidRPr="006D32F1">
        <w:rPr>
          <w:lang w:eastAsia="x-none"/>
        </w:rPr>
        <w:tab/>
        <w:t>Storage of long-term identifier in the UE is covered in security area #5.</w:t>
      </w:r>
    </w:p>
    <w:p w:rsidR="006D32F1" w:rsidRPr="006D32F1" w:rsidRDefault="006D32F1" w:rsidP="006D32F1">
      <w:pPr>
        <w:rPr>
          <w:u w:val="single"/>
        </w:rPr>
      </w:pPr>
      <w:r w:rsidRPr="006D32F1">
        <w:rPr>
          <w:u w:val="single"/>
        </w:rPr>
        <w:t>Interfaces and functions that are susceptible to IMSI exposure</w:t>
      </w:r>
    </w:p>
    <w:p w:rsidR="006D32F1" w:rsidRPr="006D32F1" w:rsidRDefault="006D32F1" w:rsidP="006D32F1">
      <w:r w:rsidRPr="006D32F1">
        <w:t xml:space="preserve">The Uu interface is clearly susceptible to IMSI exposure due to passive and active attacks. If sending unprotected IMSI in the Uu interface can be avoided, then the existing IMSI catcher attacks will not be effective anymore. </w:t>
      </w:r>
    </w:p>
    <w:p w:rsidR="006D32F1" w:rsidRPr="006D32F1" w:rsidRDefault="006D32F1" w:rsidP="006D32F1">
      <w:r w:rsidRPr="006D32F1">
        <w:t xml:space="preserve">The IMSI concealment can either terminate in the eNB or in the core (MME or HSS). In the latter case, the consequence is that the eNB will not know the IMSI either, which is fine because not knowing the IMSI does not hinder the functionality of the eNB. This is different than the use of S-TMSI. The eNB uses S-TMSI to choose which MME it should route the message to, but IMSI is not used for any such purpose. If the eNB does </w:t>
      </w:r>
      <w:r w:rsidRPr="006D32F1">
        <w:lastRenderedPageBreak/>
        <w:t>not get the IMSI, then internal attacks on the eNB also become ineffective in leaking the IMSI. There is also no LI requirement on the eNB for using IMSI to intercept the communication. Therefore, concealing IMSI at Uu and eNB is important and allowed.</w:t>
      </w:r>
    </w:p>
    <w:p w:rsidR="006D32F1" w:rsidRPr="006D32F1" w:rsidRDefault="006D32F1" w:rsidP="006D32F1">
      <w:r w:rsidRPr="006D32F1">
        <w:t xml:space="preserve">For knowing the correct home network, the MME needs to know at least the MCC and MNC part of the IMSI. So, if MCC and MNC are indicated in some way, it is fine if MME does not know the full IMSI. This means the IMSI concealment terminates at HSS. Doing so would help relax the trust between the home network and the serving network. However, there are two concerns in doing so: </w:t>
      </w:r>
    </w:p>
    <w:p w:rsidR="006D32F1" w:rsidRPr="006D32F1" w:rsidRDefault="006D32F1" w:rsidP="006D32F1">
      <w:pPr>
        <w:ind w:left="568" w:hanging="284"/>
        <w:rPr>
          <w:lang w:eastAsia="x-none"/>
        </w:rPr>
      </w:pPr>
      <w:r w:rsidRPr="006D32F1">
        <w:rPr>
          <w:lang w:eastAsia="x-none"/>
        </w:rPr>
        <w:t>a)</w:t>
      </w:r>
      <w:r w:rsidRPr="006D32F1">
        <w:rPr>
          <w:lang w:eastAsia="x-none"/>
        </w:rPr>
        <w:tab/>
        <w:t>The first concern is that in the current LTE system, the MME knows or can know the MSISDN of the subscription from the HSS. So just concealing the IMSI does not solve the privacy issue. A solution for this could be to not give the MSISDN to the MME.</w:t>
      </w:r>
    </w:p>
    <w:p w:rsidR="006D32F1" w:rsidRPr="006D32F1" w:rsidRDefault="006D32F1" w:rsidP="006D32F1">
      <w:pPr>
        <w:ind w:left="568" w:hanging="284"/>
        <w:rPr>
          <w:lang w:eastAsia="x-none"/>
        </w:rPr>
      </w:pPr>
      <w:r w:rsidRPr="006D32F1">
        <w:rPr>
          <w:lang w:eastAsia="x-none"/>
        </w:rPr>
        <w:t>b)</w:t>
      </w:r>
      <w:r w:rsidRPr="006D32F1">
        <w:rPr>
          <w:lang w:eastAsia="x-none"/>
        </w:rPr>
        <w:tab/>
        <w:t>The second concern is about the LI requirements. Referring to the 3GPP TS 33.106 and 3GPP TS 33.107, following LI requirements do not allow IMSI concealment from the MME:</w:t>
      </w:r>
    </w:p>
    <w:p w:rsidR="006D32F1" w:rsidRPr="006D32F1" w:rsidRDefault="006D32F1" w:rsidP="006D32F1">
      <w:pPr>
        <w:ind w:left="851" w:hanging="284"/>
      </w:pPr>
      <w:r w:rsidRPr="006D32F1">
        <w:t>-</w:t>
      </w:r>
      <w:r w:rsidRPr="006D32F1">
        <w:tab/>
        <w:t>a target shall be identifiable through its IMSI;</w:t>
      </w:r>
    </w:p>
    <w:p w:rsidR="006D32F1" w:rsidRPr="006D32F1" w:rsidRDefault="006D32F1" w:rsidP="006D32F1">
      <w:pPr>
        <w:ind w:left="851" w:hanging="284"/>
      </w:pPr>
      <w:r w:rsidRPr="006D32F1">
        <w:t>-</w:t>
      </w:r>
      <w:r w:rsidRPr="006D32F1">
        <w:tab/>
        <w:t>a lawful intercept target can be a roaming user with a subscription belonging to another 3GPP network; and</w:t>
      </w:r>
    </w:p>
    <w:p w:rsidR="006D32F1" w:rsidRPr="006D32F1" w:rsidRDefault="006D32F1" w:rsidP="006D32F1">
      <w:pPr>
        <w:ind w:left="851" w:hanging="284"/>
      </w:pPr>
      <w:r w:rsidRPr="006D32F1">
        <w:t>-</w:t>
      </w:r>
      <w:r w:rsidRPr="006D32F1">
        <w:tab/>
        <w:t>a visited network shall be able to support the interception of all services without home network assistance or visibility.</w:t>
      </w:r>
    </w:p>
    <w:p w:rsidR="006D32F1" w:rsidRPr="006D32F1" w:rsidRDefault="006D32F1" w:rsidP="006D32F1">
      <w:r w:rsidRPr="006D32F1">
        <w:t>It means that concealing IMSI at MME, although important, is not allowed. Therefore, the scope of concealing the permanent identifier can be summarized as follows:</w:t>
      </w:r>
    </w:p>
    <w:p w:rsidR="006D32F1" w:rsidRPr="006D32F1" w:rsidRDefault="003C2F7C" w:rsidP="006D32F1">
      <w:pPr>
        <w:numPr>
          <w:ilvl w:val="0"/>
          <w:numId w:val="32"/>
        </w:numPr>
      </w:pPr>
      <w:r>
        <w:t>left out of scope</w:t>
      </w:r>
      <w:r>
        <w:tab/>
      </w:r>
      <w:r>
        <w:tab/>
      </w:r>
      <w:r w:rsidR="006D32F1" w:rsidRPr="006D32F1">
        <w:t>: at UE, S1-MME, S6a, and HSS (home CN);</w:t>
      </w:r>
    </w:p>
    <w:p w:rsidR="006D32F1" w:rsidRPr="006D32F1" w:rsidRDefault="003C2F7C" w:rsidP="006D32F1">
      <w:pPr>
        <w:numPr>
          <w:ilvl w:val="0"/>
          <w:numId w:val="32"/>
        </w:numPr>
      </w:pPr>
      <w:r>
        <w:t>important and allowed</w:t>
      </w:r>
      <w:r>
        <w:tab/>
      </w:r>
      <w:r w:rsidR="006D32F1" w:rsidRPr="006D32F1">
        <w:t>: at Uu and eNB (serving RAN); and</w:t>
      </w:r>
    </w:p>
    <w:p w:rsidR="006D32F1" w:rsidRPr="006D32F1" w:rsidRDefault="006D32F1" w:rsidP="006D32F1">
      <w:pPr>
        <w:numPr>
          <w:ilvl w:val="0"/>
          <w:numId w:val="32"/>
        </w:numPr>
      </w:pPr>
      <w:r w:rsidRPr="006D32F1">
        <w:t>important but not allowed</w:t>
      </w:r>
      <w:r w:rsidRPr="006D32F1">
        <w:tab/>
        <w:t>: at MME (serving CN).</w:t>
      </w:r>
    </w:p>
    <w:p w:rsidR="006D32F1" w:rsidRPr="006D32F1" w:rsidRDefault="006D32F1" w:rsidP="006D32F1">
      <w:r w:rsidRPr="006D32F1">
        <w:t xml:space="preserve">The IMSI is used here just as a representation of an identifier that can be used for LI. For example, even if one permanent or long-term identifier (e.g. IMSI) is concealed from serving CN in the Next Generation system, it is likely that LI will require some other permanent or long-term identifier (e.g. MSISDN). The consequence is that concealing one identifier (e.g. IMSI) does not solve the privacy issue. If all the permanent or long-term identifiers are concealed from the serving CN and a mechanism is developed so that the home CN needs to be involved for identifying the LI targets, then the third LI requirement listed above will be violated. </w:t>
      </w:r>
    </w:p>
    <w:p w:rsidR="006D32F1" w:rsidRPr="006D32F1" w:rsidRDefault="006D32F1" w:rsidP="006D32F1">
      <w:pPr>
        <w:rPr>
          <w:color w:val="0070C0"/>
        </w:rPr>
      </w:pPr>
      <w:r w:rsidRPr="006D32F1">
        <w:t xml:space="preserve">Therefore, concealing the permanent or long-term identifiers from the serving CN, though important, would not be legal unless the </w:t>
      </w:r>
      <w:r w:rsidRPr="006D32F1">
        <w:rPr>
          <w:lang w:val="en-US"/>
        </w:rPr>
        <w:t>LI requirements are revised or relaxed</w:t>
      </w:r>
      <w:r w:rsidRPr="006D32F1">
        <w:rPr>
          <w:color w:val="0070C0"/>
        </w:rPr>
        <w:t>.</w:t>
      </w:r>
    </w:p>
    <w:p w:rsidR="006D32F1" w:rsidRDefault="006D32F1" w:rsidP="006D32F1">
      <w:pPr>
        <w:rPr>
          <w:ins w:id="37" w:author="Nokia" w:date="2017-01-28T20:00:00Z"/>
        </w:rPr>
      </w:pPr>
      <w:r w:rsidRPr="006D32F1">
        <w:t xml:space="preserve">Fallback to earlier generations of 3GPP networks is another aspect that affects considerations about enhancements to concealing permanent or long-term subscriber identities. If a solution is introduced that makes the protection better in NextGen network than what we currently have for earlier generations of 3GPP networks, then it would be highly desirable that a circumvention of this solution by fallback to legacy 3GPP networks could be mitigated. As an example, let us consider an active attack with an </w:t>
      </w:r>
      <w:ins w:id="38" w:author="Nokia" w:date="2017-01-28T20:03:00Z">
        <w:r w:rsidR="00C424E3">
          <w:t>"</w:t>
        </w:r>
      </w:ins>
      <w:del w:id="39" w:author="Nokia" w:date="2017-01-28T20:03:00Z">
        <w:r w:rsidRPr="006D32F1" w:rsidDel="00C424E3">
          <w:delText>“</w:delText>
        </w:r>
      </w:del>
      <w:r w:rsidRPr="006D32F1">
        <w:t>IMSI catcher</w:t>
      </w:r>
      <w:ins w:id="40" w:author="Nokia" w:date="2017-01-28T20:03:00Z">
        <w:r w:rsidR="00C424E3">
          <w:t>"</w:t>
        </w:r>
      </w:ins>
      <w:del w:id="41" w:author="Nokia" w:date="2017-01-28T20:03:00Z">
        <w:r w:rsidRPr="006D32F1" w:rsidDel="00C424E3">
          <w:delText>”</w:delText>
        </w:r>
      </w:del>
      <w:r w:rsidRPr="006D32F1">
        <w:t xml:space="preserve">. If </w:t>
      </w:r>
      <w:del w:id="42" w:author="Nokia" w:date="2017-01-28T20:00:00Z">
        <w:r w:rsidRPr="006D32F1" w:rsidDel="00C424E3">
          <w:delText xml:space="preserve">NextGen </w:delText>
        </w:r>
      </w:del>
      <w:ins w:id="43" w:author="Nokia" w:date="2017-01-28T20:00:00Z">
        <w:r w:rsidR="00C424E3">
          <w:t>5G</w:t>
        </w:r>
        <w:r w:rsidR="00C424E3" w:rsidRPr="006D32F1">
          <w:t xml:space="preserve"> </w:t>
        </w:r>
      </w:ins>
      <w:r w:rsidRPr="006D32F1">
        <w:t xml:space="preserve">UE is protected against IMSI catchers that pretend to be parts of genuine </w:t>
      </w:r>
      <w:del w:id="44" w:author="Nokia" w:date="2017-01-28T20:00:00Z">
        <w:r w:rsidRPr="006D32F1" w:rsidDel="00C424E3">
          <w:delText xml:space="preserve">NextGen </w:delText>
        </w:r>
      </w:del>
      <w:ins w:id="45" w:author="Nokia" w:date="2017-01-28T20:00:00Z">
        <w:r w:rsidR="00C424E3">
          <w:t>5G</w:t>
        </w:r>
        <w:r w:rsidR="00C424E3" w:rsidRPr="006D32F1">
          <w:t xml:space="preserve"> </w:t>
        </w:r>
      </w:ins>
      <w:r w:rsidRPr="006D32F1">
        <w:t xml:space="preserve">networks then the attacker could instead try whether the </w:t>
      </w:r>
      <w:del w:id="46" w:author="Nokia" w:date="2017-01-28T20:00:00Z">
        <w:r w:rsidRPr="006D32F1" w:rsidDel="00C424E3">
          <w:delText xml:space="preserve">NextGen </w:delText>
        </w:r>
      </w:del>
      <w:ins w:id="47" w:author="Nokia" w:date="2017-01-28T20:00:00Z">
        <w:r w:rsidR="00C424E3">
          <w:t>5G</w:t>
        </w:r>
        <w:r w:rsidR="00C424E3" w:rsidRPr="006D32F1">
          <w:t xml:space="preserve"> </w:t>
        </w:r>
      </w:ins>
      <w:r w:rsidRPr="006D32F1">
        <w:t xml:space="preserve">UE would reveal its IMSI to an IMSI catcher that pretends to be a genuine LTE eNodeB. This alternative attack would work against such </w:t>
      </w:r>
      <w:del w:id="48" w:author="Nokia" w:date="2017-01-28T20:00:00Z">
        <w:r w:rsidRPr="006D32F1" w:rsidDel="00C424E3">
          <w:delText xml:space="preserve">NextGen </w:delText>
        </w:r>
      </w:del>
      <w:ins w:id="49" w:author="Nokia" w:date="2017-01-28T20:00:00Z">
        <w:r w:rsidR="00C424E3">
          <w:t>5G</w:t>
        </w:r>
        <w:r w:rsidR="00C424E3" w:rsidRPr="006D32F1">
          <w:t xml:space="preserve"> </w:t>
        </w:r>
      </w:ins>
      <w:r w:rsidRPr="006D32F1">
        <w:t xml:space="preserve">UEs that also support LTE </w:t>
      </w:r>
      <w:r w:rsidRPr="006D32F1">
        <w:rPr>
          <w:i/>
        </w:rPr>
        <w:t>unless</w:t>
      </w:r>
      <w:r w:rsidRPr="006D32F1">
        <w:t xml:space="preserve"> a suitable mitigation can be found.</w:t>
      </w:r>
    </w:p>
    <w:p w:rsidR="008B0F2E" w:rsidRDefault="008B0F2E" w:rsidP="008B0F2E">
      <w:pPr>
        <w:rPr>
          <w:ins w:id="50" w:author="Nokia" w:date="2017-01-30T16:01:00Z"/>
        </w:rPr>
      </w:pPr>
      <w:ins w:id="51" w:author="Nokia" w:date="2017-01-30T16:01:00Z">
        <w:r>
          <w:t xml:space="preserve">Another type of attack different from "identity catching" is "identity probing", which can be described as follows: An attacker knows an identity, e.g. an IMSI or an MSISDN, already and wants to find out whether the subscriber with this identity is present in a given area, i.e. tries to gain knowledge of location information. </w:t>
        </w:r>
      </w:ins>
    </w:p>
    <w:p w:rsidR="008B0F2E" w:rsidRDefault="008B0F2E" w:rsidP="008B0F2E">
      <w:pPr>
        <w:rPr>
          <w:ins w:id="52" w:author="Nokia" w:date="2017-01-30T16:01:00Z"/>
        </w:rPr>
      </w:pPr>
      <w:ins w:id="53" w:author="Nokia" w:date="2017-01-30T16:01:00Z">
        <w:r>
          <w:t>One example of such an attack, described in [X].  It works as follows: The attacker observes the paging requests sent by the network in a given area after sending a message to a UE with this identity.</w:t>
        </w:r>
        <w:r w:rsidRPr="00ED6807">
          <w:t xml:space="preserve"> </w:t>
        </w:r>
        <w:r>
          <w:t>The attacker then observes the paging requests sent by the network in a given area. When the attacker sees a response to the paging request in this area there is a certain likelihood that the victim is present. By repeating the attack a small number of times, the likelihood can be greatly increased by using statistical correlations. The attack described in [X] is quite general. Itis described in [X] for GSM, but it would work equally well for UMTS and LTE.</w:t>
        </w:r>
        <w:r w:rsidRPr="00ED6807">
          <w:t xml:space="preserve"> </w:t>
        </w:r>
      </w:ins>
    </w:p>
    <w:p w:rsidR="008B0F2E" w:rsidRDefault="008B0F2E" w:rsidP="008B0F2E">
      <w:pPr>
        <w:rPr>
          <w:ins w:id="54" w:author="Nokia" w:date="2017-01-30T16:01:00Z"/>
        </w:rPr>
      </w:pPr>
      <w:ins w:id="55" w:author="Nokia" w:date="2017-01-30T16:01:00Z">
        <w:r>
          <w:lastRenderedPageBreak/>
          <w:t>Another identity probing attack, exploiting special properties of the EPS AKA authentication protocol, is described in [Y].</w:t>
        </w:r>
      </w:ins>
    </w:p>
    <w:p w:rsidR="008B0F2E" w:rsidRDefault="008B0F2E" w:rsidP="008B0F2E">
      <w:pPr>
        <w:pStyle w:val="EditorsNote0"/>
        <w:rPr>
          <w:ins w:id="56" w:author="Nokia" w:date="2017-01-30T16:01:00Z"/>
        </w:rPr>
      </w:pPr>
      <w:ins w:id="57" w:author="Nokia" w:date="2017-01-30T16:01:00Z">
        <w:r>
          <w:t>Editor's Note: it is FFS whether identity probing attacks should be countered in 5G phase 1. It does not require a false base station and it is therefore quite difficult to counter. The proposed countermeasures in [X] may heavily impact the paging procedures and should be assessed by SA2 and RAN groups.</w:t>
        </w:r>
      </w:ins>
    </w:p>
    <w:p w:rsidR="00C424E3" w:rsidRDefault="00C424E3" w:rsidP="00C424E3">
      <w:pPr>
        <w:rPr>
          <w:ins w:id="58" w:author="Nokia" w:date="2017-01-28T20:01:00Z"/>
        </w:rPr>
      </w:pPr>
      <w:bookmarkStart w:id="59" w:name="_GoBack"/>
      <w:bookmarkEnd w:id="59"/>
    </w:p>
    <w:p w:rsidR="00C424E3" w:rsidRPr="006D32F1" w:rsidDel="00F42516" w:rsidRDefault="00C424E3" w:rsidP="00C424E3">
      <w:pPr>
        <w:rPr>
          <w:del w:id="60" w:author="Nokia" w:date="2017-01-28T20:30:00Z"/>
        </w:rPr>
      </w:pPr>
    </w:p>
    <w:p w:rsidR="006D32F1" w:rsidRPr="006D32F1" w:rsidRDefault="006D32F1" w:rsidP="006D32F1">
      <w:pPr>
        <w:keepNext/>
        <w:keepLines/>
        <w:spacing w:before="120"/>
        <w:ind w:left="1701" w:hanging="1701"/>
        <w:outlineLvl w:val="4"/>
        <w:rPr>
          <w:rFonts w:ascii="Arial" w:hAnsi="Arial"/>
          <w:sz w:val="22"/>
          <w:lang w:eastAsia="x-none"/>
        </w:rPr>
      </w:pPr>
      <w:bookmarkStart w:id="61" w:name="_Toc457918277"/>
      <w:bookmarkStart w:id="62" w:name="_Toc457919345"/>
      <w:bookmarkStart w:id="63" w:name="_Toc467573334"/>
      <w:bookmarkStart w:id="64" w:name="_Toc467858140"/>
      <w:r w:rsidRPr="006D32F1">
        <w:rPr>
          <w:rFonts w:ascii="Arial" w:hAnsi="Arial"/>
          <w:sz w:val="22"/>
          <w:lang w:eastAsia="x-none"/>
        </w:rPr>
        <w:t>5.7.3.2.2</w:t>
      </w:r>
      <w:r w:rsidRPr="006D32F1">
        <w:rPr>
          <w:rFonts w:ascii="Arial" w:hAnsi="Arial"/>
          <w:sz w:val="22"/>
          <w:lang w:eastAsia="x-none"/>
        </w:rPr>
        <w:tab/>
        <w:t>Security and privacy threats</w:t>
      </w:r>
      <w:bookmarkEnd w:id="61"/>
      <w:bookmarkEnd w:id="62"/>
      <w:bookmarkEnd w:id="63"/>
      <w:bookmarkEnd w:id="64"/>
      <w:r w:rsidRPr="006D32F1">
        <w:rPr>
          <w:rFonts w:ascii="Arial" w:hAnsi="Arial"/>
          <w:sz w:val="22"/>
          <w:lang w:eastAsia="x-none"/>
        </w:rPr>
        <w:t xml:space="preserve"> </w:t>
      </w:r>
    </w:p>
    <w:p w:rsidR="006D32F1" w:rsidRPr="006D32F1" w:rsidRDefault="006D32F1" w:rsidP="006D32F1">
      <w:pPr>
        <w:keepLines/>
        <w:ind w:left="1135" w:hanging="851"/>
        <w:rPr>
          <w:lang w:eastAsia="x-none"/>
        </w:rPr>
      </w:pPr>
      <w:r w:rsidRPr="006D32F1">
        <w:rPr>
          <w:lang w:eastAsia="x-none"/>
        </w:rPr>
        <w:t xml:space="preserve">NOTE: </w:t>
      </w:r>
      <w:r w:rsidRPr="006D32F1">
        <w:rPr>
          <w:lang w:eastAsia="x-none"/>
        </w:rPr>
        <w:tab/>
        <w:t>Similar threats as in clause 5.7.3.</w:t>
      </w:r>
      <w:ins w:id="65" w:author="Nokia" w:date="2017-01-28T14:58:00Z">
        <w:r w:rsidR="003C2F7C">
          <w:rPr>
            <w:lang w:eastAsia="x-none"/>
          </w:rPr>
          <w:t>1</w:t>
        </w:r>
      </w:ins>
      <w:del w:id="66" w:author="Nokia" w:date="2017-01-28T14:58:00Z">
        <w:r w:rsidRPr="006D32F1" w:rsidDel="003C2F7C">
          <w:rPr>
            <w:lang w:eastAsia="x-none"/>
          </w:rPr>
          <w:delText>2</w:delText>
        </w:r>
      </w:del>
      <w:r w:rsidRPr="006D32F1">
        <w:rPr>
          <w:lang w:eastAsia="x-none"/>
        </w:rPr>
        <w:t>.2.</w:t>
      </w:r>
    </w:p>
    <w:p w:rsidR="006D32F1" w:rsidRPr="006D32F1" w:rsidRDefault="006D32F1" w:rsidP="006D32F1">
      <w:pPr>
        <w:keepNext/>
        <w:keepLines/>
        <w:spacing w:before="120"/>
        <w:ind w:left="1701" w:hanging="1701"/>
        <w:outlineLvl w:val="4"/>
        <w:rPr>
          <w:rFonts w:ascii="Arial" w:hAnsi="Arial"/>
          <w:sz w:val="22"/>
          <w:lang w:eastAsia="x-none"/>
        </w:rPr>
      </w:pPr>
      <w:bookmarkStart w:id="67" w:name="_Toc457918278"/>
      <w:bookmarkStart w:id="68" w:name="_Toc457919346"/>
      <w:bookmarkStart w:id="69" w:name="_Toc467573335"/>
      <w:bookmarkStart w:id="70" w:name="_Toc467858141"/>
      <w:r w:rsidRPr="006D32F1">
        <w:rPr>
          <w:rFonts w:ascii="Arial" w:hAnsi="Arial"/>
          <w:sz w:val="22"/>
          <w:lang w:eastAsia="x-none"/>
        </w:rPr>
        <w:t>5.7.3.2.3</w:t>
      </w:r>
      <w:r w:rsidRPr="006D32F1">
        <w:rPr>
          <w:rFonts w:ascii="Arial" w:hAnsi="Arial"/>
          <w:sz w:val="22"/>
          <w:lang w:eastAsia="x-none"/>
        </w:rPr>
        <w:tab/>
        <w:t>Potential security requirements</w:t>
      </w:r>
      <w:bookmarkEnd w:id="67"/>
      <w:bookmarkEnd w:id="68"/>
      <w:bookmarkEnd w:id="69"/>
      <w:bookmarkEnd w:id="70"/>
    </w:p>
    <w:p w:rsidR="006D32F1" w:rsidRPr="006D32F1" w:rsidRDefault="006D32F1" w:rsidP="006D32F1">
      <w:pPr>
        <w:ind w:left="568" w:hanging="284"/>
        <w:rPr>
          <w:lang w:eastAsia="x-none"/>
        </w:rPr>
      </w:pPr>
      <w:r w:rsidRPr="006D32F1">
        <w:rPr>
          <w:lang w:eastAsia="x-none"/>
        </w:rPr>
        <w:t>-</w:t>
      </w:r>
      <w:r w:rsidRPr="006D32F1">
        <w:rPr>
          <w:lang w:eastAsia="x-none"/>
        </w:rPr>
        <w:tab/>
        <w:t>The subscription identifier protection shall be at least as strong as provided by existing LTE system.</w:t>
      </w:r>
    </w:p>
    <w:p w:rsidR="006D32F1" w:rsidRPr="006D32F1" w:rsidRDefault="006D32F1" w:rsidP="006D32F1">
      <w:pPr>
        <w:ind w:left="568" w:hanging="284"/>
        <w:rPr>
          <w:lang w:eastAsia="x-none"/>
        </w:rPr>
      </w:pPr>
      <w:r w:rsidRPr="006D32F1">
        <w:rPr>
          <w:lang w:eastAsia="x-none"/>
        </w:rPr>
        <w:t>-</w:t>
      </w:r>
      <w:r w:rsidRPr="006D32F1">
        <w:rPr>
          <w:lang w:eastAsia="x-none"/>
        </w:rPr>
        <w:tab/>
        <w:t xml:space="preserve">Permanent subscription identifiers shall be concealed in communication, whenever feasible. </w:t>
      </w:r>
    </w:p>
    <w:p w:rsidR="006D32F1" w:rsidRPr="006D32F1" w:rsidRDefault="00F42516" w:rsidP="006D32F1">
      <w:pPr>
        <w:keepLines/>
        <w:ind w:left="1135" w:hanging="851"/>
        <w:rPr>
          <w:color w:val="FF0000"/>
          <w:lang w:eastAsia="x-none"/>
        </w:rPr>
      </w:pPr>
      <w:ins w:id="71" w:author="Nokia" w:date="2017-01-28T20:38:00Z">
        <w:r>
          <w:rPr>
            <w:color w:val="FF0000"/>
            <w:lang w:eastAsia="x-none"/>
          </w:rPr>
          <w:t>Editor's</w:t>
        </w:r>
        <w:r w:rsidRPr="006D32F1" w:rsidDel="00F42516">
          <w:rPr>
            <w:color w:val="FF0000"/>
            <w:lang w:eastAsia="x-none"/>
          </w:rPr>
          <w:t xml:space="preserve"> </w:t>
        </w:r>
      </w:ins>
      <w:del w:id="72" w:author="Nokia" w:date="2017-01-28T20:38:00Z">
        <w:r w:rsidR="006D32F1" w:rsidRPr="006D32F1" w:rsidDel="00F42516">
          <w:rPr>
            <w:color w:val="FF0000"/>
            <w:lang w:eastAsia="x-none"/>
          </w:rPr>
          <w:delText xml:space="preserve">Editor’s </w:delText>
        </w:r>
      </w:del>
      <w:r w:rsidR="006D32F1" w:rsidRPr="006D32F1">
        <w:rPr>
          <w:color w:val="FF0000"/>
          <w:lang w:eastAsia="x-none"/>
        </w:rPr>
        <w:t xml:space="preserve">Note: It is FFS to determine if the permanent subscription identifiers could be concealed even during the first communication, e.g. initial ATTACH REQUEST. </w:t>
      </w:r>
    </w:p>
    <w:p w:rsidR="006D32F1" w:rsidRPr="006D32F1" w:rsidRDefault="006D32F1" w:rsidP="006D32F1">
      <w:pPr>
        <w:ind w:left="568" w:hanging="284"/>
        <w:rPr>
          <w:lang w:eastAsia="x-none"/>
        </w:rPr>
      </w:pPr>
      <w:r w:rsidRPr="006D32F1">
        <w:rPr>
          <w:lang w:eastAsia="x-none"/>
        </w:rPr>
        <w:t>-</w:t>
      </w:r>
      <w:r w:rsidRPr="006D32F1">
        <w:rPr>
          <w:lang w:eastAsia="x-none"/>
        </w:rPr>
        <w:tab/>
        <w:t>Temporary subscription identifiers shall be used instead of permanent subscription identifiers in communication, whenever feasible.</w:t>
      </w:r>
    </w:p>
    <w:p w:rsidR="006D32F1" w:rsidDel="00F42516" w:rsidRDefault="00F42516">
      <w:pPr>
        <w:keepLines/>
        <w:ind w:left="1135" w:hanging="851"/>
        <w:rPr>
          <w:del w:id="73" w:author="Nokia" w:date="2017-01-28T20:37:00Z"/>
          <w:color w:val="FF0000"/>
          <w:lang w:eastAsia="x-none"/>
        </w:rPr>
        <w:pPrChange w:id="74" w:author="Nokia" w:date="2017-01-28T20:37:00Z">
          <w:pPr/>
        </w:pPrChange>
      </w:pPr>
      <w:ins w:id="75" w:author="Nokia" w:date="2017-01-28T20:38:00Z">
        <w:r>
          <w:rPr>
            <w:color w:val="FF0000"/>
            <w:lang w:eastAsia="x-none"/>
          </w:rPr>
          <w:t>Editor's</w:t>
        </w:r>
        <w:r w:rsidRPr="006D32F1" w:rsidDel="00F42516">
          <w:rPr>
            <w:color w:val="FF0000"/>
            <w:lang w:eastAsia="x-none"/>
          </w:rPr>
          <w:t xml:space="preserve"> </w:t>
        </w:r>
      </w:ins>
      <w:del w:id="76" w:author="Nokia" w:date="2017-01-28T20:38:00Z">
        <w:r w:rsidR="006D32F1" w:rsidRPr="006D32F1" w:rsidDel="00F42516">
          <w:rPr>
            <w:color w:val="FF0000"/>
            <w:lang w:eastAsia="x-none"/>
          </w:rPr>
          <w:delText xml:space="preserve">Editor’s </w:delText>
        </w:r>
      </w:del>
      <w:r w:rsidR="006D32F1" w:rsidRPr="006D32F1">
        <w:rPr>
          <w:color w:val="FF0000"/>
          <w:lang w:eastAsia="x-none"/>
        </w:rPr>
        <w:t>Note: It is FFS to determine if only the temporary subscription identifiers could be used in all communications.</w:t>
      </w:r>
    </w:p>
    <w:p w:rsidR="00F42516" w:rsidRDefault="00F42516" w:rsidP="006D32F1">
      <w:pPr>
        <w:keepLines/>
        <w:ind w:left="1135" w:hanging="851"/>
        <w:rPr>
          <w:ins w:id="77" w:author="Nokia" w:date="2017-01-28T20:37:00Z"/>
          <w:color w:val="FF0000"/>
          <w:lang w:eastAsia="x-none"/>
        </w:rPr>
      </w:pPr>
    </w:p>
    <w:p w:rsidR="00F42516" w:rsidRPr="006D32F1" w:rsidRDefault="00F42516" w:rsidP="006D32F1">
      <w:pPr>
        <w:keepLines/>
        <w:ind w:left="1135" w:hanging="851"/>
        <w:rPr>
          <w:ins w:id="78" w:author="Nokia" w:date="2017-01-28T20:37:00Z"/>
          <w:color w:val="FF0000"/>
          <w:lang w:eastAsia="x-none"/>
        </w:rPr>
      </w:pPr>
      <w:ins w:id="79" w:author="Nokia" w:date="2017-01-28T20:37:00Z">
        <w:r>
          <w:rPr>
            <w:color w:val="FF0000"/>
            <w:lang w:eastAsia="x-none"/>
          </w:rPr>
          <w:t>Editor</w:t>
        </w:r>
      </w:ins>
      <w:ins w:id="80" w:author="Nokia" w:date="2017-01-28T20:38:00Z">
        <w:r>
          <w:rPr>
            <w:color w:val="FF0000"/>
            <w:lang w:eastAsia="x-none"/>
          </w:rPr>
          <w:t>'s Note: It is FFS if identity probing leads to additional security requirements.</w:t>
        </w:r>
      </w:ins>
    </w:p>
    <w:bookmarkEnd w:id="3"/>
    <w:bookmarkEnd w:id="4"/>
    <w:bookmarkEnd w:id="5"/>
    <w:bookmarkEnd w:id="6"/>
    <w:p w:rsidR="00212EAD" w:rsidRDefault="00212EAD" w:rsidP="00212EAD"/>
    <w:p w:rsidR="00212EAD" w:rsidRDefault="00212EAD" w:rsidP="00212EAD">
      <w:r>
        <w:t>********************** END OF CHANGES ***********************</w:t>
      </w:r>
    </w:p>
    <w:p w:rsidR="006D32F1" w:rsidRPr="006D32F1" w:rsidRDefault="006D32F1">
      <w:pPr>
        <w:keepLines/>
        <w:ind w:left="1135" w:hanging="851"/>
        <w:pPrChange w:id="81" w:author="Nokia" w:date="2017-01-28T20:37:00Z">
          <w:pPr/>
        </w:pPrChange>
      </w:pPr>
    </w:p>
    <w:sectPr w:rsidR="006D32F1" w:rsidRPr="006D32F1" w:rsidSect="00947E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52FB" w:rsidRDefault="00BE52FB" w:rsidP="00307FBE">
      <w:pPr>
        <w:spacing w:after="0"/>
      </w:pPr>
      <w:r>
        <w:separator/>
      </w:r>
    </w:p>
  </w:endnote>
  <w:endnote w:type="continuationSeparator" w:id="0">
    <w:p w:rsidR="00BE52FB" w:rsidRDefault="00BE52FB" w:rsidP="00307F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52FB" w:rsidRDefault="00BE52FB" w:rsidP="00307FBE">
      <w:pPr>
        <w:spacing w:after="0"/>
      </w:pPr>
      <w:r>
        <w:separator/>
      </w:r>
    </w:p>
  </w:footnote>
  <w:footnote w:type="continuationSeparator" w:id="0">
    <w:p w:rsidR="00BE52FB" w:rsidRDefault="00BE52FB" w:rsidP="00307FB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15:restartNumberingAfterBreak="0">
    <w:nsid w:val="0E24350B"/>
    <w:multiLevelType w:val="hybridMultilevel"/>
    <w:tmpl w:val="2ECA74A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AF605D8"/>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6" w15:restartNumberingAfterBreak="0">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15:restartNumberingAfterBreak="0">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EA267D"/>
    <w:multiLevelType w:val="hybridMultilevel"/>
    <w:tmpl w:val="6D6C3E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AC1255"/>
    <w:multiLevelType w:val="hybridMultilevel"/>
    <w:tmpl w:val="F7CE4AE8"/>
    <w:lvl w:ilvl="0" w:tplc="7F1A8B2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15:restartNumberingAfterBreak="0">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3" w15:restartNumberingAfterBreak="0">
    <w:nsid w:val="37C53315"/>
    <w:multiLevelType w:val="hybridMultilevel"/>
    <w:tmpl w:val="E2AC84A6"/>
    <w:lvl w:ilvl="0" w:tplc="41640460">
      <w:numFmt w:val="bullet"/>
      <w:lvlText w:val="•"/>
      <w:lvlJc w:val="left"/>
      <w:pPr>
        <w:ind w:left="1186" w:hanging="42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D757FEB"/>
    <w:multiLevelType w:val="hybridMultilevel"/>
    <w:tmpl w:val="62362FD8"/>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3F0F674E"/>
    <w:multiLevelType w:val="hybridMultilevel"/>
    <w:tmpl w:val="B2AAD1D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7" w15:restartNumberingAfterBreak="0">
    <w:nsid w:val="459952B0"/>
    <w:multiLevelType w:val="hybridMultilevel"/>
    <w:tmpl w:val="CA20CFAC"/>
    <w:lvl w:ilvl="0" w:tplc="04090001">
      <w:start w:val="1"/>
      <w:numFmt w:val="bullet"/>
      <w:lvlText w:val=""/>
      <w:lvlJc w:val="left"/>
      <w:pPr>
        <w:ind w:left="463" w:hanging="420"/>
      </w:pPr>
      <w:rPr>
        <w:rFonts w:ascii="Wingdings" w:hAnsi="Wingdings" w:hint="default"/>
      </w:rPr>
    </w:lvl>
    <w:lvl w:ilvl="1" w:tplc="04090009">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8" w15:restartNumberingAfterBreak="0">
    <w:nsid w:val="47C109FA"/>
    <w:multiLevelType w:val="hybridMultilevel"/>
    <w:tmpl w:val="68E46C38"/>
    <w:lvl w:ilvl="0" w:tplc="11203B8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20" w15:restartNumberingAfterBreak="0">
    <w:nsid w:val="4E6C42D4"/>
    <w:multiLevelType w:val="hybridMultilevel"/>
    <w:tmpl w:val="E59296B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D9655D"/>
    <w:multiLevelType w:val="hybridMultilevel"/>
    <w:tmpl w:val="F0382486"/>
    <w:lvl w:ilvl="0" w:tplc="04090001">
      <w:start w:val="1"/>
      <w:numFmt w:val="bullet"/>
      <w:lvlText w:val=""/>
      <w:lvlJc w:val="left"/>
      <w:pPr>
        <w:ind w:left="463" w:hanging="420"/>
      </w:pPr>
      <w:rPr>
        <w:rFonts w:ascii="Wingdings" w:hAnsi="Wingdings" w:hint="default"/>
      </w:rPr>
    </w:lvl>
    <w:lvl w:ilvl="1" w:tplc="04090003">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2" w15:restartNumberingAfterBreak="0">
    <w:nsid w:val="540042EC"/>
    <w:multiLevelType w:val="hybridMultilevel"/>
    <w:tmpl w:val="30406C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3" w15:restartNumberingAfterBreak="0">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4" w15:restartNumberingAfterBreak="0">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6F3E72AD"/>
    <w:multiLevelType w:val="hybridMultilevel"/>
    <w:tmpl w:val="86084C02"/>
    <w:lvl w:ilvl="0" w:tplc="1C483DB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D7B3A8C"/>
    <w:multiLevelType w:val="hybridMultilevel"/>
    <w:tmpl w:val="9B442ACC"/>
    <w:lvl w:ilvl="0" w:tplc="04090001">
      <w:start w:val="1"/>
      <w:numFmt w:val="bullet"/>
      <w:lvlText w:val=""/>
      <w:lvlJc w:val="left"/>
      <w:pPr>
        <w:ind w:left="420" w:hanging="420"/>
      </w:pPr>
      <w:rPr>
        <w:rFonts w:ascii="Wingdings" w:hAnsi="Wingdings" w:hint="default"/>
      </w:rPr>
    </w:lvl>
    <w:lvl w:ilvl="1" w:tplc="55562214">
      <w:start w:val="1"/>
      <w:numFmt w:val="decimal"/>
      <w:lvlText w:val="%2"/>
      <w:lvlJc w:val="left"/>
      <w:pPr>
        <w:ind w:left="840" w:hanging="420"/>
      </w:pPr>
      <w:rPr>
        <w:rFonts w:ascii="Times New Roman" w:eastAsiaTheme="minorEastAsia" w:hAnsi="Times New Roman" w:cs="Times New Roman"/>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DC07097"/>
    <w:multiLevelType w:val="hybridMultilevel"/>
    <w:tmpl w:val="258A66F6"/>
    <w:lvl w:ilvl="0" w:tplc="241C9FAE">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6"/>
  </w:num>
  <w:num w:numId="6">
    <w:abstractNumId w:val="7"/>
  </w:num>
  <w:num w:numId="7">
    <w:abstractNumId w:val="6"/>
  </w:num>
  <w:num w:numId="8">
    <w:abstractNumId w:val="11"/>
  </w:num>
  <w:num w:numId="9">
    <w:abstractNumId w:val="4"/>
  </w:num>
  <w:num w:numId="10">
    <w:abstractNumId w:val="23"/>
  </w:num>
  <w:num w:numId="11">
    <w:abstractNumId w:val="26"/>
  </w:num>
  <w:num w:numId="12">
    <w:abstractNumId w:val="3"/>
  </w:num>
  <w:num w:numId="13">
    <w:abstractNumId w:val="15"/>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9"/>
  </w:num>
  <w:num w:numId="1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21"/>
  </w:num>
  <w:num w:numId="20">
    <w:abstractNumId w:val="17"/>
  </w:num>
  <w:num w:numId="21">
    <w:abstractNumId w:val="2"/>
  </w:num>
  <w:num w:numId="22">
    <w:abstractNumId w:val="9"/>
  </w:num>
  <w:num w:numId="23">
    <w:abstractNumId w:val="27"/>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1"/>
  </w:num>
  <w:num w:numId="27">
    <w:abstractNumId w:val="28"/>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0"/>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gh">
    <w15:presenceInfo w15:providerId="None" w15:userId="g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886"/>
    <w:rsid w:val="0000146B"/>
    <w:rsid w:val="00005027"/>
    <w:rsid w:val="00006F11"/>
    <w:rsid w:val="000154E7"/>
    <w:rsid w:val="00015C3E"/>
    <w:rsid w:val="00016A03"/>
    <w:rsid w:val="000266AA"/>
    <w:rsid w:val="00027112"/>
    <w:rsid w:val="000314D5"/>
    <w:rsid w:val="000317A3"/>
    <w:rsid w:val="00032807"/>
    <w:rsid w:val="00040F74"/>
    <w:rsid w:val="0004144F"/>
    <w:rsid w:val="00044AED"/>
    <w:rsid w:val="0004671D"/>
    <w:rsid w:val="00050413"/>
    <w:rsid w:val="000505C5"/>
    <w:rsid w:val="00070F9F"/>
    <w:rsid w:val="000736D3"/>
    <w:rsid w:val="00076A2E"/>
    <w:rsid w:val="00085BC7"/>
    <w:rsid w:val="00097666"/>
    <w:rsid w:val="0009785C"/>
    <w:rsid w:val="000B47A0"/>
    <w:rsid w:val="000C1735"/>
    <w:rsid w:val="000C5EE6"/>
    <w:rsid w:val="000E45B0"/>
    <w:rsid w:val="000E6828"/>
    <w:rsid w:val="000E7185"/>
    <w:rsid w:val="000F1CB0"/>
    <w:rsid w:val="000F594B"/>
    <w:rsid w:val="001057EB"/>
    <w:rsid w:val="00111148"/>
    <w:rsid w:val="0011547C"/>
    <w:rsid w:val="00124350"/>
    <w:rsid w:val="00135DF3"/>
    <w:rsid w:val="00142488"/>
    <w:rsid w:val="00150010"/>
    <w:rsid w:val="00152253"/>
    <w:rsid w:val="0015305A"/>
    <w:rsid w:val="00155AFA"/>
    <w:rsid w:val="001625D7"/>
    <w:rsid w:val="00170B7C"/>
    <w:rsid w:val="001736A6"/>
    <w:rsid w:val="00176A3F"/>
    <w:rsid w:val="001937F4"/>
    <w:rsid w:val="00197D58"/>
    <w:rsid w:val="001B3F69"/>
    <w:rsid w:val="001B6157"/>
    <w:rsid w:val="001C2959"/>
    <w:rsid w:val="001C405B"/>
    <w:rsid w:val="001C6719"/>
    <w:rsid w:val="001E197C"/>
    <w:rsid w:val="001E5A42"/>
    <w:rsid w:val="001F2776"/>
    <w:rsid w:val="001F2DE5"/>
    <w:rsid w:val="001F5CDD"/>
    <w:rsid w:val="00204C1A"/>
    <w:rsid w:val="00210A6F"/>
    <w:rsid w:val="00212EAD"/>
    <w:rsid w:val="00217922"/>
    <w:rsid w:val="002230D6"/>
    <w:rsid w:val="00224BF2"/>
    <w:rsid w:val="00237B89"/>
    <w:rsid w:val="00243217"/>
    <w:rsid w:val="00244582"/>
    <w:rsid w:val="00262BE2"/>
    <w:rsid w:val="00266D4F"/>
    <w:rsid w:val="00267D13"/>
    <w:rsid w:val="0027123D"/>
    <w:rsid w:val="00275F2F"/>
    <w:rsid w:val="0028528D"/>
    <w:rsid w:val="002B12A0"/>
    <w:rsid w:val="002D425C"/>
    <w:rsid w:val="002F5520"/>
    <w:rsid w:val="003027BB"/>
    <w:rsid w:val="003055AC"/>
    <w:rsid w:val="00307FBE"/>
    <w:rsid w:val="00310178"/>
    <w:rsid w:val="00313353"/>
    <w:rsid w:val="0031437D"/>
    <w:rsid w:val="00315B34"/>
    <w:rsid w:val="00323BAD"/>
    <w:rsid w:val="00324C92"/>
    <w:rsid w:val="00326BE7"/>
    <w:rsid w:val="00340275"/>
    <w:rsid w:val="00345AC3"/>
    <w:rsid w:val="00346EA2"/>
    <w:rsid w:val="00354495"/>
    <w:rsid w:val="00355A7C"/>
    <w:rsid w:val="00356DF8"/>
    <w:rsid w:val="00370057"/>
    <w:rsid w:val="0037723F"/>
    <w:rsid w:val="00384D70"/>
    <w:rsid w:val="003850B5"/>
    <w:rsid w:val="003965D4"/>
    <w:rsid w:val="003A033A"/>
    <w:rsid w:val="003B1668"/>
    <w:rsid w:val="003B39A8"/>
    <w:rsid w:val="003B7B51"/>
    <w:rsid w:val="003C0041"/>
    <w:rsid w:val="003C05DE"/>
    <w:rsid w:val="003C2F7C"/>
    <w:rsid w:val="003C347C"/>
    <w:rsid w:val="003F404B"/>
    <w:rsid w:val="00403D92"/>
    <w:rsid w:val="00404CB0"/>
    <w:rsid w:val="00406BF8"/>
    <w:rsid w:val="0041047E"/>
    <w:rsid w:val="00410754"/>
    <w:rsid w:val="004150AE"/>
    <w:rsid w:val="00416982"/>
    <w:rsid w:val="00424513"/>
    <w:rsid w:val="00426C0F"/>
    <w:rsid w:val="00427A9D"/>
    <w:rsid w:val="00447BF7"/>
    <w:rsid w:val="00447E97"/>
    <w:rsid w:val="004638D2"/>
    <w:rsid w:val="00467606"/>
    <w:rsid w:val="00475863"/>
    <w:rsid w:val="00483956"/>
    <w:rsid w:val="00485EF8"/>
    <w:rsid w:val="00492ADB"/>
    <w:rsid w:val="00494C56"/>
    <w:rsid w:val="004A49F5"/>
    <w:rsid w:val="004B25ED"/>
    <w:rsid w:val="004C75F8"/>
    <w:rsid w:val="004D0247"/>
    <w:rsid w:val="004D4E17"/>
    <w:rsid w:val="004E06BD"/>
    <w:rsid w:val="00500B5E"/>
    <w:rsid w:val="0050322D"/>
    <w:rsid w:val="0050628D"/>
    <w:rsid w:val="00515D40"/>
    <w:rsid w:val="005200FE"/>
    <w:rsid w:val="00521D34"/>
    <w:rsid w:val="0052691A"/>
    <w:rsid w:val="00537A46"/>
    <w:rsid w:val="0055486B"/>
    <w:rsid w:val="005601AF"/>
    <w:rsid w:val="00565B40"/>
    <w:rsid w:val="00567A8D"/>
    <w:rsid w:val="005753DB"/>
    <w:rsid w:val="00577EB9"/>
    <w:rsid w:val="005931E1"/>
    <w:rsid w:val="005A1A2E"/>
    <w:rsid w:val="005A42EA"/>
    <w:rsid w:val="005A71D0"/>
    <w:rsid w:val="005B1ADA"/>
    <w:rsid w:val="005B7F0C"/>
    <w:rsid w:val="005C43D6"/>
    <w:rsid w:val="005C532B"/>
    <w:rsid w:val="005C6EB9"/>
    <w:rsid w:val="005E0A54"/>
    <w:rsid w:val="00603B1C"/>
    <w:rsid w:val="006133C9"/>
    <w:rsid w:val="00621655"/>
    <w:rsid w:val="00634A38"/>
    <w:rsid w:val="00646FEB"/>
    <w:rsid w:val="00651E63"/>
    <w:rsid w:val="00654F10"/>
    <w:rsid w:val="00661A5A"/>
    <w:rsid w:val="00666D1B"/>
    <w:rsid w:val="0067255B"/>
    <w:rsid w:val="0067650A"/>
    <w:rsid w:val="00677DA3"/>
    <w:rsid w:val="0068416A"/>
    <w:rsid w:val="00686AB5"/>
    <w:rsid w:val="0069694E"/>
    <w:rsid w:val="006A5339"/>
    <w:rsid w:val="006B023A"/>
    <w:rsid w:val="006B73F9"/>
    <w:rsid w:val="006D32F1"/>
    <w:rsid w:val="006D3380"/>
    <w:rsid w:val="006D4E58"/>
    <w:rsid w:val="006E0FC8"/>
    <w:rsid w:val="006E669A"/>
    <w:rsid w:val="006F5FC9"/>
    <w:rsid w:val="006F6ED9"/>
    <w:rsid w:val="00713570"/>
    <w:rsid w:val="00713B05"/>
    <w:rsid w:val="0071482A"/>
    <w:rsid w:val="00714F37"/>
    <w:rsid w:val="0071688B"/>
    <w:rsid w:val="007274F1"/>
    <w:rsid w:val="0073008B"/>
    <w:rsid w:val="00731042"/>
    <w:rsid w:val="00744E84"/>
    <w:rsid w:val="00751663"/>
    <w:rsid w:val="007561DF"/>
    <w:rsid w:val="0075755F"/>
    <w:rsid w:val="00761D0C"/>
    <w:rsid w:val="00784206"/>
    <w:rsid w:val="00790ABD"/>
    <w:rsid w:val="00792A95"/>
    <w:rsid w:val="007A296C"/>
    <w:rsid w:val="007B470F"/>
    <w:rsid w:val="007C5223"/>
    <w:rsid w:val="007C5C65"/>
    <w:rsid w:val="007D4504"/>
    <w:rsid w:val="007D70F3"/>
    <w:rsid w:val="007E3085"/>
    <w:rsid w:val="007E5F9C"/>
    <w:rsid w:val="007E744C"/>
    <w:rsid w:val="007F7469"/>
    <w:rsid w:val="008026C1"/>
    <w:rsid w:val="00806A1C"/>
    <w:rsid w:val="00812280"/>
    <w:rsid w:val="008156E2"/>
    <w:rsid w:val="00822113"/>
    <w:rsid w:val="008320C7"/>
    <w:rsid w:val="0084605F"/>
    <w:rsid w:val="00852460"/>
    <w:rsid w:val="008676C0"/>
    <w:rsid w:val="00873C81"/>
    <w:rsid w:val="00876DD6"/>
    <w:rsid w:val="008808EC"/>
    <w:rsid w:val="00880B3F"/>
    <w:rsid w:val="008A1E5B"/>
    <w:rsid w:val="008B0F2E"/>
    <w:rsid w:val="008B257B"/>
    <w:rsid w:val="008B328D"/>
    <w:rsid w:val="008C5333"/>
    <w:rsid w:val="008C7E59"/>
    <w:rsid w:val="008D0F73"/>
    <w:rsid w:val="008D33C4"/>
    <w:rsid w:val="008D67CD"/>
    <w:rsid w:val="008D7F33"/>
    <w:rsid w:val="008F319F"/>
    <w:rsid w:val="0090607C"/>
    <w:rsid w:val="009071E5"/>
    <w:rsid w:val="00907DA0"/>
    <w:rsid w:val="00911095"/>
    <w:rsid w:val="00912804"/>
    <w:rsid w:val="00912917"/>
    <w:rsid w:val="00914866"/>
    <w:rsid w:val="009207D5"/>
    <w:rsid w:val="0092182F"/>
    <w:rsid w:val="009232B3"/>
    <w:rsid w:val="00923653"/>
    <w:rsid w:val="00924E12"/>
    <w:rsid w:val="00933B1C"/>
    <w:rsid w:val="009406BC"/>
    <w:rsid w:val="00940C51"/>
    <w:rsid w:val="0094137B"/>
    <w:rsid w:val="00944657"/>
    <w:rsid w:val="00944B52"/>
    <w:rsid w:val="00947169"/>
    <w:rsid w:val="00947E26"/>
    <w:rsid w:val="0095497D"/>
    <w:rsid w:val="00955962"/>
    <w:rsid w:val="009626AC"/>
    <w:rsid w:val="00966404"/>
    <w:rsid w:val="009678F0"/>
    <w:rsid w:val="00967BE1"/>
    <w:rsid w:val="00985B6B"/>
    <w:rsid w:val="009A26EC"/>
    <w:rsid w:val="009A27AF"/>
    <w:rsid w:val="009B0539"/>
    <w:rsid w:val="009B443B"/>
    <w:rsid w:val="009B5A95"/>
    <w:rsid w:val="009C04BB"/>
    <w:rsid w:val="009E65EA"/>
    <w:rsid w:val="009F3403"/>
    <w:rsid w:val="00A00D65"/>
    <w:rsid w:val="00A05478"/>
    <w:rsid w:val="00A078EB"/>
    <w:rsid w:val="00A10FD7"/>
    <w:rsid w:val="00A21853"/>
    <w:rsid w:val="00A21A29"/>
    <w:rsid w:val="00A25E02"/>
    <w:rsid w:val="00A279B6"/>
    <w:rsid w:val="00A30A3D"/>
    <w:rsid w:val="00A44542"/>
    <w:rsid w:val="00A44A06"/>
    <w:rsid w:val="00A455A0"/>
    <w:rsid w:val="00A45DA2"/>
    <w:rsid w:val="00A5452B"/>
    <w:rsid w:val="00A562C4"/>
    <w:rsid w:val="00A5761C"/>
    <w:rsid w:val="00A57ADE"/>
    <w:rsid w:val="00A62968"/>
    <w:rsid w:val="00A632F8"/>
    <w:rsid w:val="00A65343"/>
    <w:rsid w:val="00A66CF7"/>
    <w:rsid w:val="00A70D39"/>
    <w:rsid w:val="00A71C21"/>
    <w:rsid w:val="00A7217B"/>
    <w:rsid w:val="00A75E15"/>
    <w:rsid w:val="00A76813"/>
    <w:rsid w:val="00A83CD1"/>
    <w:rsid w:val="00A84612"/>
    <w:rsid w:val="00A95C56"/>
    <w:rsid w:val="00A96861"/>
    <w:rsid w:val="00A9690D"/>
    <w:rsid w:val="00A97401"/>
    <w:rsid w:val="00AA7E8D"/>
    <w:rsid w:val="00AB3064"/>
    <w:rsid w:val="00AD11B6"/>
    <w:rsid w:val="00AD7CFA"/>
    <w:rsid w:val="00AF26F3"/>
    <w:rsid w:val="00AF398B"/>
    <w:rsid w:val="00AF6E41"/>
    <w:rsid w:val="00AF7A94"/>
    <w:rsid w:val="00B0649A"/>
    <w:rsid w:val="00B2357A"/>
    <w:rsid w:val="00B23626"/>
    <w:rsid w:val="00B24E60"/>
    <w:rsid w:val="00B34945"/>
    <w:rsid w:val="00B350D1"/>
    <w:rsid w:val="00B56FD0"/>
    <w:rsid w:val="00B71CBF"/>
    <w:rsid w:val="00B720AF"/>
    <w:rsid w:val="00B74946"/>
    <w:rsid w:val="00B7737D"/>
    <w:rsid w:val="00B87F10"/>
    <w:rsid w:val="00B926A0"/>
    <w:rsid w:val="00B94993"/>
    <w:rsid w:val="00B969C3"/>
    <w:rsid w:val="00BB72BA"/>
    <w:rsid w:val="00BC3E5B"/>
    <w:rsid w:val="00BC435D"/>
    <w:rsid w:val="00BD6FA6"/>
    <w:rsid w:val="00BE109C"/>
    <w:rsid w:val="00BE52FB"/>
    <w:rsid w:val="00BE6BFC"/>
    <w:rsid w:val="00BF24EB"/>
    <w:rsid w:val="00C06D77"/>
    <w:rsid w:val="00C11FA0"/>
    <w:rsid w:val="00C144D4"/>
    <w:rsid w:val="00C17B01"/>
    <w:rsid w:val="00C353C2"/>
    <w:rsid w:val="00C37D38"/>
    <w:rsid w:val="00C424E3"/>
    <w:rsid w:val="00C51789"/>
    <w:rsid w:val="00C518A2"/>
    <w:rsid w:val="00C6412C"/>
    <w:rsid w:val="00C73FFB"/>
    <w:rsid w:val="00C840A4"/>
    <w:rsid w:val="00C916C0"/>
    <w:rsid w:val="00CA316C"/>
    <w:rsid w:val="00CA6031"/>
    <w:rsid w:val="00CB23FC"/>
    <w:rsid w:val="00CB3363"/>
    <w:rsid w:val="00CB3AFB"/>
    <w:rsid w:val="00CC42BE"/>
    <w:rsid w:val="00CC526D"/>
    <w:rsid w:val="00CD4789"/>
    <w:rsid w:val="00CE2FE1"/>
    <w:rsid w:val="00CE6720"/>
    <w:rsid w:val="00CE7CAE"/>
    <w:rsid w:val="00CE7F87"/>
    <w:rsid w:val="00CF4C25"/>
    <w:rsid w:val="00CF63A0"/>
    <w:rsid w:val="00CF63C5"/>
    <w:rsid w:val="00D138A2"/>
    <w:rsid w:val="00D142EF"/>
    <w:rsid w:val="00D214FE"/>
    <w:rsid w:val="00D230A4"/>
    <w:rsid w:val="00D265A2"/>
    <w:rsid w:val="00D56C6A"/>
    <w:rsid w:val="00D604AE"/>
    <w:rsid w:val="00D60EC5"/>
    <w:rsid w:val="00D73331"/>
    <w:rsid w:val="00D74325"/>
    <w:rsid w:val="00D7474F"/>
    <w:rsid w:val="00D769D1"/>
    <w:rsid w:val="00D8129F"/>
    <w:rsid w:val="00D8365F"/>
    <w:rsid w:val="00D868BF"/>
    <w:rsid w:val="00D9331F"/>
    <w:rsid w:val="00DA05DE"/>
    <w:rsid w:val="00DA3082"/>
    <w:rsid w:val="00DA36C2"/>
    <w:rsid w:val="00DA3E2C"/>
    <w:rsid w:val="00DA7A32"/>
    <w:rsid w:val="00DB5B38"/>
    <w:rsid w:val="00DB6F93"/>
    <w:rsid w:val="00DC4D30"/>
    <w:rsid w:val="00DC573B"/>
    <w:rsid w:val="00DC58B8"/>
    <w:rsid w:val="00DE0E60"/>
    <w:rsid w:val="00DF1D0B"/>
    <w:rsid w:val="00E11091"/>
    <w:rsid w:val="00E13275"/>
    <w:rsid w:val="00E154E8"/>
    <w:rsid w:val="00E1597F"/>
    <w:rsid w:val="00E23551"/>
    <w:rsid w:val="00E26021"/>
    <w:rsid w:val="00E40F86"/>
    <w:rsid w:val="00E44BBA"/>
    <w:rsid w:val="00E46A7C"/>
    <w:rsid w:val="00E64FC1"/>
    <w:rsid w:val="00E66F65"/>
    <w:rsid w:val="00E71856"/>
    <w:rsid w:val="00E72FF4"/>
    <w:rsid w:val="00E85DCE"/>
    <w:rsid w:val="00E876DA"/>
    <w:rsid w:val="00E92839"/>
    <w:rsid w:val="00E97339"/>
    <w:rsid w:val="00EA2529"/>
    <w:rsid w:val="00EB0BDC"/>
    <w:rsid w:val="00EB1943"/>
    <w:rsid w:val="00EB1DFF"/>
    <w:rsid w:val="00EB51CB"/>
    <w:rsid w:val="00EB5C73"/>
    <w:rsid w:val="00ED6807"/>
    <w:rsid w:val="00EE4B05"/>
    <w:rsid w:val="00EF0F5A"/>
    <w:rsid w:val="00F42516"/>
    <w:rsid w:val="00F44279"/>
    <w:rsid w:val="00F45364"/>
    <w:rsid w:val="00F64094"/>
    <w:rsid w:val="00F77ABD"/>
    <w:rsid w:val="00F81014"/>
    <w:rsid w:val="00F84B84"/>
    <w:rsid w:val="00F879F3"/>
    <w:rsid w:val="00F9610B"/>
    <w:rsid w:val="00F974F9"/>
    <w:rsid w:val="00FA0934"/>
    <w:rsid w:val="00FA12CD"/>
    <w:rsid w:val="00FA3AD7"/>
    <w:rsid w:val="00FA76A9"/>
    <w:rsid w:val="00FB2F5A"/>
    <w:rsid w:val="00FB72A6"/>
    <w:rsid w:val="00FC3886"/>
    <w:rsid w:val="00FC7F22"/>
    <w:rsid w:val="00FD6EE6"/>
    <w:rsid w:val="00FD719C"/>
    <w:rsid w:val="00FE0F3F"/>
    <w:rsid w:val="00FE7CEB"/>
    <w:rsid w:val="00FF6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0FFFA99-61D9-49AB-83AB-BD15A1A1D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unhideWhenUsed/>
    <w:qFormat/>
    <w:rsid w:val="00FC3886"/>
    <w:pPr>
      <w:pBdr>
        <w:top w:val="none" w:sz="0" w:space="0" w:color="auto"/>
      </w:pBdr>
      <w:spacing w:before="180"/>
      <w:outlineLvl w:val="1"/>
    </w:pPr>
    <w:rPr>
      <w:sz w:val="32"/>
    </w:rPr>
  </w:style>
  <w:style w:type="paragraph" w:styleId="Heading3">
    <w:name w:val="heading 3"/>
    <w:aliases w:val="h3"/>
    <w:basedOn w:val="Heading2"/>
    <w:next w:val="Normal"/>
    <w:link w:val="Heading3Char"/>
    <w:unhideWhenUsed/>
    <w:qFormat/>
    <w:rsid w:val="00FC3886"/>
    <w:pPr>
      <w:spacing w:before="120"/>
      <w:outlineLvl w:val="2"/>
    </w:pPr>
    <w:rPr>
      <w:sz w:val="28"/>
    </w:rPr>
  </w:style>
  <w:style w:type="paragraph" w:styleId="Heading4">
    <w:name w:val="heading 4"/>
    <w:basedOn w:val="Heading3"/>
    <w:next w:val="Normal"/>
    <w:link w:val="Heading4Char"/>
    <w:unhideWhenUsed/>
    <w:qFormat/>
    <w:rsid w:val="00FC3886"/>
    <w:pPr>
      <w:numPr>
        <w:ilvl w:val="3"/>
      </w:numPr>
      <w:outlineLvl w:val="3"/>
    </w:pPr>
    <w:rPr>
      <w:sz w:val="24"/>
    </w:rPr>
  </w:style>
  <w:style w:type="paragraph" w:styleId="Heading5">
    <w:name w:val="heading 5"/>
    <w:basedOn w:val="Heading4"/>
    <w:next w:val="Normal"/>
    <w:link w:val="Heading5Char"/>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nhideWhenUsed/>
    <w:rsid w:val="00D142EF"/>
    <w:rPr>
      <w:sz w:val="16"/>
      <w:szCs w:val="16"/>
    </w:rPr>
  </w:style>
  <w:style w:type="paragraph" w:styleId="CommentText">
    <w:name w:val="annotation text"/>
    <w:basedOn w:val="Normal"/>
    <w:link w:val="CommentTextChar"/>
    <w:unhideWhenUsed/>
    <w:rsid w:val="00D142EF"/>
  </w:style>
  <w:style w:type="character" w:customStyle="1" w:styleId="CommentTextChar">
    <w:name w:val="Comment Text Char"/>
    <w:basedOn w:val="DefaultParagraphFont"/>
    <w:link w:val="CommentText"/>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 w:type="paragraph" w:customStyle="1" w:styleId="B2">
    <w:name w:val="B2"/>
    <w:basedOn w:val="List2"/>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List2">
    <w:name w:val="List 2"/>
    <w:basedOn w:val="Normal"/>
    <w:uiPriority w:val="99"/>
    <w:semiHidden/>
    <w:unhideWhenUsed/>
    <w:rsid w:val="00C353C2"/>
    <w:pPr>
      <w:ind w:leftChars="200" w:left="100" w:hangingChars="200" w:hanging="200"/>
      <w:contextualSpacing/>
    </w:pPr>
  </w:style>
  <w:style w:type="paragraph" w:styleId="DocumentMap">
    <w:name w:val="Document Map"/>
    <w:basedOn w:val="Normal"/>
    <w:link w:val="DocumentMapChar"/>
    <w:uiPriority w:val="99"/>
    <w:semiHidden/>
    <w:unhideWhenUsed/>
    <w:rsid w:val="00267D13"/>
    <w:rPr>
      <w:rFonts w:ascii="SimSun" w:eastAsia="SimSun"/>
      <w:sz w:val="18"/>
      <w:szCs w:val="18"/>
    </w:rPr>
  </w:style>
  <w:style w:type="character" w:customStyle="1" w:styleId="DocumentMapChar">
    <w:name w:val="Document Map Char"/>
    <w:basedOn w:val="DefaultParagraphFont"/>
    <w:link w:val="DocumentMap"/>
    <w:uiPriority w:val="99"/>
    <w:semiHidden/>
    <w:rsid w:val="00267D13"/>
    <w:rPr>
      <w:rFonts w:ascii="SimSun" w:eastAsia="SimSun" w:hAnsi="Times New Roman" w:cs="Times New Roman"/>
      <w:sz w:val="18"/>
      <w:szCs w:val="18"/>
      <w:lang w:val="en-GB"/>
    </w:rPr>
  </w:style>
  <w:style w:type="character" w:styleId="Hyperlink">
    <w:name w:val="Hyperlink"/>
    <w:basedOn w:val="DefaultParagraphFont"/>
    <w:uiPriority w:val="99"/>
    <w:unhideWhenUsed/>
    <w:rsid w:val="0092182F"/>
    <w:rPr>
      <w:color w:val="0000FF" w:themeColor="hyperlink"/>
      <w:u w:val="single"/>
    </w:rPr>
  </w:style>
  <w:style w:type="character" w:styleId="FootnoteReference">
    <w:name w:val="footnote reference"/>
    <w:semiHidden/>
    <w:rsid w:val="00FA76A9"/>
    <w:rPr>
      <w:b/>
      <w:position w:val="6"/>
      <w:sz w:val="16"/>
    </w:rPr>
  </w:style>
  <w:style w:type="paragraph" w:customStyle="1" w:styleId="B1">
    <w:name w:val="B1"/>
    <w:basedOn w:val="Normal"/>
    <w:rsid w:val="00006F11"/>
    <w:pPr>
      <w:overflowPunct w:val="0"/>
      <w:autoSpaceDE w:val="0"/>
      <w:autoSpaceDN w:val="0"/>
      <w:adjustRightInd w:val="0"/>
      <w:ind w:left="568" w:hanging="284"/>
      <w:textAlignment w:val="baseline"/>
    </w:pPr>
    <w:rPr>
      <w:color w:val="000000"/>
      <w:lang w:eastAsia="ja-JP"/>
    </w:rPr>
  </w:style>
  <w:style w:type="paragraph" w:customStyle="1" w:styleId="B4">
    <w:name w:val="B4"/>
    <w:basedOn w:val="Normal"/>
    <w:rsid w:val="00BF24EB"/>
    <w:pPr>
      <w:overflowPunct w:val="0"/>
      <w:autoSpaceDE w:val="0"/>
      <w:autoSpaceDN w:val="0"/>
      <w:adjustRightInd w:val="0"/>
      <w:ind w:left="1418" w:hanging="284"/>
      <w:textAlignment w:val="baseline"/>
    </w:pPr>
    <w:rPr>
      <w:rFonts w:eastAsiaTheme="minorEastAsia"/>
      <w:color w:val="000000"/>
      <w:lang w:eastAsia="ja-JP"/>
    </w:rPr>
  </w:style>
  <w:style w:type="paragraph" w:customStyle="1" w:styleId="EditorsNote0">
    <w:name w:val="Editor's Note"/>
    <w:aliases w:val="EN"/>
    <w:basedOn w:val="NO"/>
    <w:link w:val="EditorsNoteCharChar"/>
    <w:qFormat/>
    <w:rsid w:val="006F6ED9"/>
    <w:pPr>
      <w:textAlignment w:val="baseline"/>
    </w:pPr>
    <w:rPr>
      <w:rFonts w:ascii="Times New Roman" w:eastAsia="Times New Roman" w:hAnsi="Times New Roman" w:cs="Times New Roman"/>
      <w:color w:val="FF0000"/>
      <w:sz w:val="20"/>
      <w:szCs w:val="20"/>
      <w:lang w:eastAsia="ja-JP"/>
    </w:rPr>
  </w:style>
  <w:style w:type="character" w:customStyle="1" w:styleId="EditorsNoteCharChar">
    <w:name w:val="Editor's Note Char Char"/>
    <w:link w:val="EditorsNote0"/>
    <w:rsid w:val="006F6ED9"/>
    <w:rPr>
      <w:rFonts w:ascii="Times New Roman" w:eastAsia="Times New Roman" w:hAnsi="Times New Roman" w:cs="Times New Roman"/>
      <w:color w:val="FF0000"/>
      <w:sz w:val="20"/>
      <w:szCs w:val="20"/>
      <w:lang w:val="en-GB" w:eastAsia="ja-JP"/>
    </w:rPr>
  </w:style>
  <w:style w:type="paragraph" w:customStyle="1" w:styleId="EX">
    <w:name w:val="EX"/>
    <w:basedOn w:val="Normal"/>
    <w:rsid w:val="001C2959"/>
    <w:pPr>
      <w:keepLines/>
      <w:overflowPunct w:val="0"/>
      <w:autoSpaceDE w:val="0"/>
      <w:autoSpaceDN w:val="0"/>
      <w:adjustRightInd w:val="0"/>
      <w:ind w:left="1702" w:hanging="1418"/>
      <w:textAlignment w:val="baseline"/>
    </w:pPr>
    <w:rPr>
      <w:color w:val="000000"/>
      <w:lang w:eastAsia="ja-JP"/>
    </w:rPr>
  </w:style>
  <w:style w:type="paragraph" w:styleId="List">
    <w:name w:val="List"/>
    <w:basedOn w:val="Normal"/>
    <w:uiPriority w:val="99"/>
    <w:semiHidden/>
    <w:unhideWhenUsed/>
    <w:rsid w:val="006D32F1"/>
    <w:pPr>
      <w:ind w:left="283" w:hanging="283"/>
      <w:contextualSpacing/>
    </w:pPr>
  </w:style>
  <w:style w:type="character" w:customStyle="1" w:styleId="st1">
    <w:name w:val="st1"/>
    <w:basedOn w:val="DefaultParagraphFont"/>
    <w:rsid w:val="007561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53311370">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19540856">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196724">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830485030">
      <w:bodyDiv w:val="1"/>
      <w:marLeft w:val="0"/>
      <w:marRight w:val="0"/>
      <w:marTop w:val="0"/>
      <w:marBottom w:val="0"/>
      <w:divBdr>
        <w:top w:val="none" w:sz="0" w:space="0" w:color="auto"/>
        <w:left w:val="none" w:sz="0" w:space="0" w:color="auto"/>
        <w:bottom w:val="none" w:sz="0" w:space="0" w:color="auto"/>
        <w:right w:val="none" w:sz="0" w:space="0" w:color="auto"/>
      </w:divBdr>
    </w:div>
    <w:div w:id="1113595497">
      <w:bodyDiv w:val="1"/>
      <w:marLeft w:val="0"/>
      <w:marRight w:val="0"/>
      <w:marTop w:val="0"/>
      <w:marBottom w:val="0"/>
      <w:divBdr>
        <w:top w:val="none" w:sz="0" w:space="0" w:color="auto"/>
        <w:left w:val="none" w:sz="0" w:space="0" w:color="auto"/>
        <w:bottom w:val="none" w:sz="0" w:space="0" w:color="auto"/>
        <w:right w:val="none" w:sz="0" w:space="0" w:color="auto"/>
      </w:divBdr>
    </w:div>
    <w:div w:id="1147161843">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07248543">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338071505">
      <w:bodyDiv w:val="1"/>
      <w:marLeft w:val="0"/>
      <w:marRight w:val="0"/>
      <w:marTop w:val="0"/>
      <w:marBottom w:val="0"/>
      <w:divBdr>
        <w:top w:val="none" w:sz="0" w:space="0" w:color="auto"/>
        <w:left w:val="none" w:sz="0" w:space="0" w:color="auto"/>
        <w:bottom w:val="none" w:sz="0" w:space="0" w:color="auto"/>
        <w:right w:val="none" w:sz="0" w:space="0" w:color="auto"/>
      </w:divBdr>
    </w:div>
    <w:div w:id="1359354885">
      <w:bodyDiv w:val="1"/>
      <w:marLeft w:val="0"/>
      <w:marRight w:val="0"/>
      <w:marTop w:val="0"/>
      <w:marBottom w:val="0"/>
      <w:divBdr>
        <w:top w:val="none" w:sz="0" w:space="0" w:color="auto"/>
        <w:left w:val="none" w:sz="0" w:space="0" w:color="auto"/>
        <w:bottom w:val="none" w:sz="0" w:space="0" w:color="auto"/>
        <w:right w:val="none" w:sz="0" w:space="0" w:color="auto"/>
      </w:divBdr>
    </w:div>
    <w:div w:id="144261067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570114693">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47553709">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05626032">
      <w:bodyDiv w:val="1"/>
      <w:marLeft w:val="0"/>
      <w:marRight w:val="0"/>
      <w:marTop w:val="0"/>
      <w:marBottom w:val="0"/>
      <w:divBdr>
        <w:top w:val="none" w:sz="0" w:space="0" w:color="auto"/>
        <w:left w:val="none" w:sz="0" w:space="0" w:color="auto"/>
        <w:bottom w:val="none" w:sz="0" w:space="0" w:color="auto"/>
        <w:right w:val="none" w:sz="0" w:space="0" w:color="auto"/>
      </w:divBdr>
      <w:divsChild>
        <w:div w:id="1862013493">
          <w:marLeft w:val="0"/>
          <w:marRight w:val="0"/>
          <w:marTop w:val="0"/>
          <w:marBottom w:val="0"/>
          <w:divBdr>
            <w:top w:val="none" w:sz="0" w:space="0" w:color="auto"/>
            <w:left w:val="none" w:sz="0" w:space="0" w:color="auto"/>
            <w:bottom w:val="none" w:sz="0" w:space="0" w:color="auto"/>
            <w:right w:val="none" w:sz="0" w:space="0" w:color="auto"/>
          </w:divBdr>
          <w:divsChild>
            <w:div w:id="1863392968">
              <w:marLeft w:val="0"/>
              <w:marRight w:val="0"/>
              <w:marTop w:val="0"/>
              <w:marBottom w:val="0"/>
              <w:divBdr>
                <w:top w:val="none" w:sz="0" w:space="0" w:color="auto"/>
                <w:left w:val="none" w:sz="0" w:space="0" w:color="auto"/>
                <w:bottom w:val="none" w:sz="0" w:space="0" w:color="auto"/>
                <w:right w:val="none" w:sz="0" w:space="0" w:color="auto"/>
              </w:divBdr>
              <w:divsChild>
                <w:div w:id="1025323611">
                  <w:marLeft w:val="0"/>
                  <w:marRight w:val="0"/>
                  <w:marTop w:val="0"/>
                  <w:marBottom w:val="0"/>
                  <w:divBdr>
                    <w:top w:val="none" w:sz="0" w:space="0" w:color="auto"/>
                    <w:left w:val="none" w:sz="0" w:space="0" w:color="auto"/>
                    <w:bottom w:val="none" w:sz="0" w:space="0" w:color="auto"/>
                    <w:right w:val="none" w:sz="0" w:space="0" w:color="auto"/>
                  </w:divBdr>
                  <w:divsChild>
                    <w:div w:id="2127432706">
                      <w:marLeft w:val="0"/>
                      <w:marRight w:val="0"/>
                      <w:marTop w:val="0"/>
                      <w:marBottom w:val="0"/>
                      <w:divBdr>
                        <w:top w:val="none" w:sz="0" w:space="0" w:color="auto"/>
                        <w:left w:val="none" w:sz="0" w:space="0" w:color="auto"/>
                        <w:bottom w:val="none" w:sz="0" w:space="0" w:color="auto"/>
                        <w:right w:val="none" w:sz="0" w:space="0" w:color="auto"/>
                      </w:divBdr>
                      <w:divsChild>
                        <w:div w:id="1942109572">
                          <w:marLeft w:val="0"/>
                          <w:marRight w:val="0"/>
                          <w:marTop w:val="0"/>
                          <w:marBottom w:val="0"/>
                          <w:divBdr>
                            <w:top w:val="none" w:sz="0" w:space="0" w:color="auto"/>
                            <w:left w:val="none" w:sz="0" w:space="0" w:color="auto"/>
                            <w:bottom w:val="none" w:sz="0" w:space="0" w:color="auto"/>
                            <w:right w:val="none" w:sz="0" w:space="0" w:color="auto"/>
                          </w:divBdr>
                          <w:divsChild>
                            <w:div w:id="168142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559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1568</Words>
  <Characters>8940</Characters>
  <Application>Microsoft Office Word</Application>
  <DocSecurity>0</DocSecurity>
  <Lines>74</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10488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Nokia</cp:lastModifiedBy>
  <cp:revision>2</cp:revision>
  <dcterms:created xsi:type="dcterms:W3CDTF">2017-01-30T15:02:00Z</dcterms:created>
  <dcterms:modified xsi:type="dcterms:W3CDTF">2017-01-30T15:02:00Z</dcterms:modified>
</cp:coreProperties>
</file>